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C6F91" w14:textId="54B1CC02" w:rsidR="00A24F28" w:rsidRPr="00B15288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B15288">
        <w:rPr>
          <w:rFonts w:ascii="Arial" w:eastAsia="Arial Unicode MS" w:hAnsi="Arial" w:cs="Arial"/>
          <w:b/>
          <w:bCs/>
          <w:sz w:val="24"/>
          <w:lang w:val="en-US"/>
        </w:rPr>
        <w:t>3GPP TSG-WG SA2 Meeting #</w:t>
      </w:r>
      <w:r w:rsidR="005973DC" w:rsidRPr="00B15288">
        <w:rPr>
          <w:rFonts w:ascii="Arial" w:eastAsia="Arial Unicode MS" w:hAnsi="Arial" w:cs="Arial"/>
          <w:b/>
          <w:bCs/>
          <w:sz w:val="24"/>
          <w:lang w:val="en-US"/>
        </w:rPr>
        <w:t>1</w:t>
      </w:r>
      <w:r w:rsidR="002813AA" w:rsidRPr="00B15288">
        <w:rPr>
          <w:rFonts w:ascii="Arial" w:eastAsia="Arial Unicode MS" w:hAnsi="Arial" w:cs="Arial"/>
          <w:b/>
          <w:bCs/>
          <w:sz w:val="24"/>
          <w:lang w:val="en-US"/>
        </w:rPr>
        <w:t>50</w:t>
      </w:r>
      <w:r w:rsidR="00F47CC0" w:rsidRPr="00B15288">
        <w:rPr>
          <w:rFonts w:ascii="Arial" w:eastAsia="Arial Unicode MS" w:hAnsi="Arial" w:cs="Arial"/>
          <w:b/>
          <w:bCs/>
          <w:sz w:val="24"/>
          <w:lang w:val="en-US"/>
        </w:rPr>
        <w:t>E e-meeting</w:t>
      </w:r>
      <w:r w:rsidRPr="00B15288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Pr="00B15288">
        <w:rPr>
          <w:rFonts w:ascii="Arial" w:eastAsia="Arial Unicode MS" w:hAnsi="Arial" w:cs="Arial"/>
          <w:b/>
          <w:bCs/>
          <w:sz w:val="24"/>
          <w:lang w:val="en-US"/>
        </w:rPr>
        <w:tab/>
      </w:r>
      <w:r w:rsidR="001F0BF7" w:rsidRPr="00AF4244">
        <w:rPr>
          <w:rFonts w:ascii="Arial" w:eastAsia="SimSun" w:hAnsi="Arial"/>
          <w:b/>
          <w:iCs/>
          <w:noProof/>
          <w:color w:val="auto"/>
          <w:sz w:val="28"/>
          <w:lang w:val="en-US" w:eastAsia="en-US"/>
        </w:rPr>
        <w:t>S2-2</w:t>
      </w:r>
      <w:r w:rsidR="00061913" w:rsidRPr="00AF4244">
        <w:rPr>
          <w:rFonts w:ascii="Arial" w:eastAsia="SimSun" w:hAnsi="Arial"/>
          <w:b/>
          <w:iCs/>
          <w:noProof/>
          <w:color w:val="auto"/>
          <w:sz w:val="28"/>
          <w:lang w:val="en-US" w:eastAsia="en-US"/>
        </w:rPr>
        <w:t>2</w:t>
      </w:r>
      <w:r w:rsidR="001F0BF7" w:rsidRPr="00AF4244">
        <w:rPr>
          <w:rFonts w:ascii="Arial" w:eastAsia="SimSun" w:hAnsi="Arial"/>
          <w:b/>
          <w:iCs/>
          <w:noProof/>
          <w:color w:val="auto"/>
          <w:sz w:val="28"/>
          <w:lang w:val="en-US" w:eastAsia="en-US"/>
        </w:rPr>
        <w:t>0</w:t>
      </w:r>
      <w:r w:rsidR="00BB0DDD">
        <w:rPr>
          <w:rFonts w:ascii="Arial" w:eastAsia="SimSun" w:hAnsi="Arial"/>
          <w:b/>
          <w:iCs/>
          <w:noProof/>
          <w:color w:val="auto"/>
          <w:sz w:val="28"/>
          <w:lang w:val="en-US" w:eastAsia="en-US"/>
        </w:rPr>
        <w:t>2924</w:t>
      </w:r>
    </w:p>
    <w:p w14:paraId="16E0DC47" w14:textId="11FA1A00" w:rsidR="00A24F28" w:rsidRPr="00B15288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B15288">
        <w:rPr>
          <w:rFonts w:ascii="Arial" w:eastAsia="Arial Unicode MS" w:hAnsi="Arial" w:cs="Arial"/>
          <w:b/>
          <w:bCs/>
          <w:sz w:val="24"/>
          <w:lang w:val="en-US"/>
        </w:rPr>
        <w:t xml:space="preserve">Elbonia, </w:t>
      </w:r>
      <w:r w:rsidR="002813AA" w:rsidRPr="00B15288">
        <w:rPr>
          <w:rFonts w:ascii="Arial" w:eastAsia="Arial Unicode MS" w:hAnsi="Arial" w:cs="Arial"/>
          <w:b/>
          <w:bCs/>
          <w:sz w:val="24"/>
          <w:lang w:val="en-US" w:eastAsia="zh-CN"/>
        </w:rPr>
        <w:t>April</w:t>
      </w:r>
      <w:r w:rsidR="00061913" w:rsidRPr="00B15288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="00614414" w:rsidRPr="00B15288">
        <w:rPr>
          <w:rFonts w:ascii="Arial" w:eastAsia="Arial Unicode MS" w:hAnsi="Arial" w:cs="Arial"/>
          <w:b/>
          <w:bCs/>
          <w:sz w:val="24"/>
          <w:lang w:val="en-US"/>
        </w:rPr>
        <w:t>6</w:t>
      </w:r>
      <w:r w:rsidR="00BC255C" w:rsidRPr="00B15288"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 w:rsidR="00061913" w:rsidRPr="00B15288">
        <w:rPr>
          <w:rFonts w:ascii="Arial" w:eastAsia="Arial Unicode MS" w:hAnsi="Arial" w:cs="Arial"/>
          <w:b/>
          <w:bCs/>
          <w:sz w:val="24"/>
          <w:lang w:val="en-US"/>
        </w:rPr>
        <w:t xml:space="preserve"> – </w:t>
      </w:r>
      <w:r w:rsidR="00614414" w:rsidRPr="00B15288">
        <w:rPr>
          <w:rFonts w:ascii="Arial" w:eastAsia="Arial Unicode MS" w:hAnsi="Arial" w:cs="Arial"/>
          <w:b/>
          <w:bCs/>
          <w:sz w:val="24"/>
          <w:lang w:val="en-US"/>
        </w:rPr>
        <w:t>12</w:t>
      </w:r>
      <w:r w:rsidR="00BC255C" w:rsidRPr="00B15288"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 w:rsidR="00061913" w:rsidRPr="00B15288">
        <w:rPr>
          <w:rFonts w:ascii="Arial" w:eastAsia="Arial Unicode MS" w:hAnsi="Arial" w:cs="Arial"/>
          <w:b/>
          <w:bCs/>
          <w:sz w:val="24"/>
          <w:lang w:val="en-US"/>
        </w:rPr>
        <w:t>, 2022</w:t>
      </w:r>
      <w:r w:rsidR="003244C5" w:rsidRPr="00B15288">
        <w:rPr>
          <w:rFonts w:ascii="Arial" w:eastAsia="Arial Unicode MS" w:hAnsi="Arial" w:cs="Arial"/>
          <w:b/>
          <w:bCs/>
          <w:lang w:val="en-US"/>
        </w:rPr>
        <w:tab/>
      </w:r>
    </w:p>
    <w:p w14:paraId="4B6F5806" w14:textId="77777777" w:rsidR="00A24F28" w:rsidRPr="00B15288" w:rsidRDefault="00A24F28" w:rsidP="00A24F28">
      <w:pPr>
        <w:rPr>
          <w:rFonts w:ascii="Arial" w:hAnsi="Arial" w:cs="Arial"/>
          <w:lang w:val="en-US"/>
        </w:rPr>
      </w:pPr>
    </w:p>
    <w:p w14:paraId="0990BBEB" w14:textId="4C5D3916" w:rsidR="00772F47" w:rsidRPr="00B15288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B15288">
        <w:rPr>
          <w:rFonts w:ascii="Arial" w:hAnsi="Arial" w:cs="Arial"/>
          <w:b/>
          <w:lang w:val="en-US"/>
        </w:rPr>
        <w:t>Source:</w:t>
      </w:r>
      <w:r w:rsidRPr="00B15288">
        <w:rPr>
          <w:rFonts w:ascii="Arial" w:hAnsi="Arial" w:cs="Arial"/>
          <w:b/>
          <w:lang w:val="en-US"/>
        </w:rPr>
        <w:tab/>
      </w:r>
      <w:r w:rsidR="004F6E8D" w:rsidRPr="00B15288">
        <w:rPr>
          <w:rFonts w:ascii="Arial" w:hAnsi="Arial" w:cs="Arial"/>
          <w:b/>
          <w:lang w:val="en-US"/>
        </w:rPr>
        <w:t>Nokia, Nokia Shanghai Bell</w:t>
      </w:r>
    </w:p>
    <w:p w14:paraId="1085E2C4" w14:textId="07ABEBDC" w:rsidR="007C2972" w:rsidRPr="00B15288" w:rsidRDefault="00A24F28" w:rsidP="001955ED">
      <w:pPr>
        <w:ind w:left="2127" w:hanging="2127"/>
        <w:rPr>
          <w:rFonts w:ascii="Arial" w:eastAsia="MS Mincho" w:hAnsi="Arial" w:cs="Arial"/>
          <w:b/>
          <w:bCs/>
          <w:lang w:val="en-US"/>
        </w:rPr>
      </w:pPr>
      <w:r w:rsidRPr="00B15288">
        <w:rPr>
          <w:rFonts w:ascii="Arial" w:hAnsi="Arial" w:cs="Arial"/>
          <w:b/>
          <w:lang w:val="en-US"/>
        </w:rPr>
        <w:t>Title:</w:t>
      </w:r>
      <w:r w:rsidRPr="00B15288">
        <w:rPr>
          <w:rFonts w:ascii="Arial" w:hAnsi="Arial" w:cs="Arial"/>
          <w:b/>
          <w:lang w:val="en-US"/>
        </w:rPr>
        <w:tab/>
      </w:r>
      <w:r w:rsidR="004E019E" w:rsidRPr="004E019E">
        <w:rPr>
          <w:rFonts w:ascii="Arial" w:hAnsi="Arial" w:cs="Arial"/>
          <w:b/>
          <w:lang w:val="en-US"/>
        </w:rPr>
        <w:t>K</w:t>
      </w:r>
      <w:r w:rsidR="004E019E">
        <w:rPr>
          <w:rFonts w:ascii="Arial" w:hAnsi="Arial" w:cs="Arial"/>
          <w:b/>
          <w:lang w:val="en-US"/>
        </w:rPr>
        <w:t>I</w:t>
      </w:r>
      <w:r w:rsidR="004E019E" w:rsidRPr="004E019E">
        <w:rPr>
          <w:rFonts w:ascii="Arial" w:hAnsi="Arial" w:cs="Arial"/>
          <w:b/>
          <w:lang w:val="en-US"/>
        </w:rPr>
        <w:t>#</w:t>
      </w:r>
      <w:r w:rsidR="000478EA">
        <w:rPr>
          <w:rFonts w:ascii="Arial" w:hAnsi="Arial" w:cs="Arial"/>
          <w:b/>
          <w:lang w:val="en-US"/>
        </w:rPr>
        <w:t>4</w:t>
      </w:r>
      <w:r w:rsidR="004E019E" w:rsidRPr="004E019E">
        <w:rPr>
          <w:rFonts w:ascii="Arial" w:hAnsi="Arial" w:cs="Arial"/>
          <w:b/>
          <w:lang w:val="en-US"/>
        </w:rPr>
        <w:t>:</w:t>
      </w:r>
      <w:r w:rsidR="000478EA" w:rsidRPr="000478EA">
        <w:rPr>
          <w:rFonts w:ascii="Arial" w:hAnsi="Arial" w:cs="Arial" w:hint="eastAsia"/>
          <w:b/>
          <w:lang w:val="en-US"/>
        </w:rPr>
        <w:t xml:space="preserve"> </w:t>
      </w:r>
      <w:r w:rsidR="004865A1">
        <w:rPr>
          <w:rFonts w:ascii="Arial" w:hAnsi="Arial" w:cs="Arial"/>
          <w:b/>
          <w:lang w:val="en-US"/>
        </w:rPr>
        <w:t>Reference a</w:t>
      </w:r>
      <w:r w:rsidR="009B73BA">
        <w:rPr>
          <w:rFonts w:ascii="Arial" w:hAnsi="Arial" w:cs="Arial"/>
          <w:b/>
          <w:lang w:val="en-US"/>
        </w:rPr>
        <w:t>rchitecture</w:t>
      </w:r>
      <w:r w:rsidR="000478EA" w:rsidRPr="000478EA">
        <w:rPr>
          <w:rFonts w:ascii="Arial" w:hAnsi="Arial" w:cs="Arial"/>
          <w:b/>
          <w:lang w:val="en-US"/>
        </w:rPr>
        <w:t xml:space="preserve"> </w:t>
      </w:r>
      <w:r w:rsidR="000478EA" w:rsidRPr="000478EA">
        <w:rPr>
          <w:rFonts w:ascii="Arial" w:hAnsi="Arial" w:cs="Arial" w:hint="eastAsia"/>
          <w:b/>
          <w:lang w:val="en-US"/>
        </w:rPr>
        <w:t xml:space="preserve">to support </w:t>
      </w:r>
      <w:r w:rsidR="000478EA" w:rsidRPr="000478EA">
        <w:rPr>
          <w:rFonts w:ascii="Arial" w:hAnsi="Arial" w:cs="Arial"/>
          <w:b/>
          <w:lang w:val="en-US"/>
        </w:rPr>
        <w:t xml:space="preserve">Data Channel </w:t>
      </w:r>
      <w:r w:rsidR="000478EA" w:rsidRPr="000478EA">
        <w:rPr>
          <w:rFonts w:ascii="Arial" w:hAnsi="Arial" w:cs="Arial" w:hint="eastAsia"/>
          <w:b/>
          <w:lang w:val="en-US"/>
        </w:rPr>
        <w:t>usage in IMS</w:t>
      </w:r>
    </w:p>
    <w:p w14:paraId="7B593C1C" w14:textId="77777777" w:rsidR="00A24F28" w:rsidRPr="00B15288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B15288">
        <w:rPr>
          <w:rFonts w:ascii="Arial" w:hAnsi="Arial" w:cs="Arial"/>
          <w:b/>
          <w:lang w:val="en-US"/>
        </w:rPr>
        <w:t>Document for:</w:t>
      </w:r>
      <w:r w:rsidRPr="00B15288">
        <w:rPr>
          <w:rFonts w:ascii="Arial" w:hAnsi="Arial" w:cs="Arial"/>
          <w:b/>
          <w:lang w:val="en-US"/>
        </w:rPr>
        <w:tab/>
      </w:r>
      <w:r w:rsidR="00A24F28" w:rsidRPr="00B15288">
        <w:rPr>
          <w:rFonts w:ascii="Arial" w:hAnsi="Arial" w:cs="Arial"/>
          <w:b/>
          <w:lang w:val="en-US"/>
        </w:rPr>
        <w:t>Approval</w:t>
      </w:r>
    </w:p>
    <w:p w14:paraId="2964063E" w14:textId="237548D7" w:rsidR="00A24F28" w:rsidRPr="00B15288" w:rsidRDefault="008F7D6D" w:rsidP="00A24F28">
      <w:pPr>
        <w:ind w:left="2127" w:hanging="2127"/>
        <w:rPr>
          <w:rFonts w:ascii="Arial" w:hAnsi="Arial" w:cs="Arial"/>
          <w:b/>
          <w:lang w:val="en-US"/>
        </w:rPr>
      </w:pPr>
      <w:r w:rsidRPr="00B15288">
        <w:rPr>
          <w:rFonts w:ascii="Arial" w:hAnsi="Arial" w:cs="Arial"/>
          <w:b/>
          <w:lang w:val="en-US"/>
        </w:rPr>
        <w:t>Agenda Item:</w:t>
      </w:r>
      <w:r w:rsidRPr="00B15288">
        <w:rPr>
          <w:rFonts w:ascii="Arial" w:hAnsi="Arial" w:cs="Arial"/>
          <w:b/>
          <w:lang w:val="en-US"/>
        </w:rPr>
        <w:tab/>
      </w:r>
      <w:r w:rsidR="00C1243D" w:rsidRPr="00B15288">
        <w:rPr>
          <w:rFonts w:ascii="Arial" w:hAnsi="Arial" w:cs="Arial"/>
          <w:b/>
          <w:lang w:val="en-US"/>
        </w:rPr>
        <w:t>9.</w:t>
      </w:r>
      <w:r w:rsidR="004E019E">
        <w:rPr>
          <w:rFonts w:ascii="Arial" w:hAnsi="Arial" w:cs="Arial"/>
          <w:b/>
          <w:lang w:val="en-US"/>
        </w:rPr>
        <w:t>17</w:t>
      </w:r>
    </w:p>
    <w:p w14:paraId="7D504CF7" w14:textId="2AC52CF4" w:rsidR="00A24F28" w:rsidRPr="00B15288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B15288">
        <w:rPr>
          <w:rFonts w:ascii="Arial" w:hAnsi="Arial" w:cs="Arial"/>
          <w:b/>
          <w:lang w:val="en-US"/>
        </w:rPr>
        <w:t>Work Item / Release:</w:t>
      </w:r>
      <w:r w:rsidRPr="00B15288">
        <w:rPr>
          <w:rFonts w:ascii="Arial" w:hAnsi="Arial" w:cs="Arial"/>
          <w:b/>
          <w:lang w:val="en-US"/>
        </w:rPr>
        <w:tab/>
      </w:r>
      <w:r w:rsidR="005B0E9C" w:rsidRPr="00B15288">
        <w:rPr>
          <w:rFonts w:ascii="Arial" w:hAnsi="Arial" w:cs="Arial"/>
          <w:b/>
          <w:lang w:val="en-US"/>
        </w:rPr>
        <w:t>FS_</w:t>
      </w:r>
      <w:r w:rsidR="004E019E">
        <w:rPr>
          <w:rFonts w:ascii="Arial" w:hAnsi="Arial" w:cs="Arial"/>
          <w:b/>
          <w:lang w:val="en-US"/>
        </w:rPr>
        <w:t>NG_RTC</w:t>
      </w:r>
      <w:r w:rsidR="005B0E9C" w:rsidRPr="00B15288">
        <w:rPr>
          <w:rFonts w:ascii="Arial" w:hAnsi="Arial" w:cs="Arial"/>
          <w:b/>
          <w:lang w:val="en-US"/>
        </w:rPr>
        <w:t xml:space="preserve"> / Rel-18</w:t>
      </w:r>
    </w:p>
    <w:p w14:paraId="0CA594C6" w14:textId="549E1B7B" w:rsidR="00EF48DB" w:rsidRPr="00B15288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B15288">
        <w:rPr>
          <w:rFonts w:ascii="Arial" w:hAnsi="Arial" w:cs="Arial"/>
          <w:i/>
          <w:lang w:val="en-US"/>
        </w:rPr>
        <w:t>Abstract:</w:t>
      </w:r>
      <w:r w:rsidR="00346050" w:rsidRPr="00B15288">
        <w:rPr>
          <w:rFonts w:ascii="Arial" w:hAnsi="Arial" w:cs="Arial"/>
          <w:i/>
          <w:lang w:val="en-US"/>
        </w:rPr>
        <w:t xml:space="preserve"> </w:t>
      </w:r>
      <w:r w:rsidR="00ED4AE1" w:rsidRPr="00B15288">
        <w:rPr>
          <w:rFonts w:ascii="Arial" w:hAnsi="Arial" w:cs="Arial"/>
          <w:i/>
          <w:lang w:val="en-US"/>
        </w:rPr>
        <w:t xml:space="preserve">This paper </w:t>
      </w:r>
      <w:r w:rsidR="004E019E">
        <w:rPr>
          <w:rFonts w:ascii="Arial" w:hAnsi="Arial" w:cs="Arial"/>
          <w:i/>
          <w:lang w:val="en-US"/>
        </w:rPr>
        <w:t xml:space="preserve">proposes </w:t>
      </w:r>
      <w:r w:rsidR="009B73BA">
        <w:rPr>
          <w:rFonts w:ascii="Arial" w:hAnsi="Arial" w:cs="Arial"/>
          <w:i/>
          <w:lang w:val="en-US"/>
        </w:rPr>
        <w:t>architectural enhancements</w:t>
      </w:r>
      <w:r w:rsidR="00ED4AE1" w:rsidRPr="00B15288">
        <w:rPr>
          <w:rFonts w:ascii="Arial" w:hAnsi="Arial" w:cs="Arial"/>
          <w:i/>
          <w:lang w:val="en-US"/>
        </w:rPr>
        <w:t xml:space="preserve"> </w:t>
      </w:r>
      <w:r w:rsidR="000478EA">
        <w:rPr>
          <w:rFonts w:ascii="Arial" w:hAnsi="Arial" w:cs="Arial"/>
          <w:i/>
          <w:lang w:val="en-US"/>
        </w:rPr>
        <w:t>to</w:t>
      </w:r>
      <w:r w:rsidR="00ED4AE1" w:rsidRPr="00B15288">
        <w:rPr>
          <w:rFonts w:ascii="Arial" w:hAnsi="Arial" w:cs="Arial"/>
          <w:i/>
          <w:lang w:val="en-US"/>
        </w:rPr>
        <w:t xml:space="preserve"> support </w:t>
      </w:r>
      <w:r w:rsidR="000478EA" w:rsidRPr="000478EA">
        <w:rPr>
          <w:rFonts w:ascii="Arial" w:hAnsi="Arial" w:cs="Arial"/>
          <w:i/>
          <w:lang w:val="en-US"/>
        </w:rPr>
        <w:t>Data Channel usage in IMS</w:t>
      </w:r>
      <w:r w:rsidR="00ED4AE1" w:rsidRPr="00B15288">
        <w:rPr>
          <w:rFonts w:ascii="Arial" w:hAnsi="Arial" w:cs="Arial"/>
          <w:i/>
          <w:lang w:val="en-US"/>
        </w:rPr>
        <w:t>.</w:t>
      </w:r>
    </w:p>
    <w:p w14:paraId="474918EA" w14:textId="77777777" w:rsidR="00A93620" w:rsidRPr="00B15288" w:rsidRDefault="00B3593E" w:rsidP="00B3593E">
      <w:pPr>
        <w:pStyle w:val="Heading1"/>
        <w:rPr>
          <w:lang w:val="en-US"/>
        </w:rPr>
      </w:pPr>
      <w:r w:rsidRPr="00B15288">
        <w:rPr>
          <w:lang w:val="en-US"/>
        </w:rPr>
        <w:t xml:space="preserve">1. </w:t>
      </w:r>
      <w:r w:rsidR="00305F20" w:rsidRPr="00B15288">
        <w:rPr>
          <w:lang w:val="en-US"/>
        </w:rPr>
        <w:t>Introduction</w:t>
      </w:r>
      <w:r w:rsidR="00BE6AFC" w:rsidRPr="00B15288">
        <w:rPr>
          <w:lang w:val="en-US"/>
        </w:rPr>
        <w:t>/Discussion</w:t>
      </w:r>
    </w:p>
    <w:p w14:paraId="5A4DB08F" w14:textId="31180867" w:rsidR="00DF0A26" w:rsidRPr="00B15288" w:rsidRDefault="000349FE" w:rsidP="008754B1">
      <w:pPr>
        <w:jc w:val="both"/>
        <w:rPr>
          <w:lang w:val="en-US" w:eastAsia="zh-CN"/>
        </w:rPr>
      </w:pPr>
      <w:r w:rsidRPr="00B15288">
        <w:rPr>
          <w:lang w:val="en-US" w:eastAsia="zh-CN"/>
        </w:rPr>
        <w:t>This paper</w:t>
      </w:r>
      <w:r w:rsidR="00771BC1" w:rsidRPr="00B15288">
        <w:rPr>
          <w:lang w:val="en-US" w:eastAsia="zh-CN"/>
        </w:rPr>
        <w:t xml:space="preserve"> </w:t>
      </w:r>
      <w:r w:rsidR="00C03A67" w:rsidRPr="00B15288">
        <w:rPr>
          <w:lang w:val="en-US" w:eastAsia="zh-CN"/>
        </w:rPr>
        <w:t xml:space="preserve">addresses </w:t>
      </w:r>
      <w:r w:rsidR="004E019E">
        <w:rPr>
          <w:lang w:val="en-US" w:eastAsia="zh-CN"/>
        </w:rPr>
        <w:t>KI#</w:t>
      </w:r>
      <w:r w:rsidR="000478EA">
        <w:rPr>
          <w:lang w:val="en-US" w:eastAsia="zh-CN"/>
        </w:rPr>
        <w:t>4</w:t>
      </w:r>
      <w:r w:rsidRPr="00B15288">
        <w:rPr>
          <w:lang w:val="en-US" w:eastAsia="zh-CN"/>
        </w:rPr>
        <w:t xml:space="preserve"> in the objectives of the </w:t>
      </w:r>
      <w:r w:rsidRPr="00B15288">
        <w:rPr>
          <w:lang w:val="en-US"/>
        </w:rPr>
        <w:t>FS_</w:t>
      </w:r>
      <w:r w:rsidR="004E019E">
        <w:rPr>
          <w:lang w:val="en-US"/>
        </w:rPr>
        <w:t>NG_RTC</w:t>
      </w:r>
      <w:r w:rsidRPr="00B15288">
        <w:rPr>
          <w:lang w:val="en-US"/>
        </w:rPr>
        <w:t xml:space="preserve"> </w:t>
      </w:r>
      <w:r w:rsidRPr="00B15288">
        <w:rPr>
          <w:lang w:val="en-US" w:eastAsia="zh-CN"/>
        </w:rPr>
        <w:t xml:space="preserve">study item regarding support of </w:t>
      </w:r>
      <w:r w:rsidR="000478EA" w:rsidRPr="000478EA">
        <w:rPr>
          <w:lang w:val="en-US" w:eastAsia="zh-CN"/>
        </w:rPr>
        <w:t>Data Channel usage in IM</w:t>
      </w:r>
      <w:r w:rsidR="004E019E">
        <w:rPr>
          <w:lang w:val="en-US" w:eastAsia="zh-CN"/>
        </w:rPr>
        <w:t>S</w:t>
      </w:r>
      <w:r w:rsidR="00771BC1" w:rsidRPr="00B15288">
        <w:rPr>
          <w:lang w:val="en-US" w:eastAsia="zh-CN"/>
        </w:rPr>
        <w:t>.</w:t>
      </w:r>
    </w:p>
    <w:p w14:paraId="717B38D6" w14:textId="77777777" w:rsidR="00CA6115" w:rsidRPr="00B15288" w:rsidRDefault="00CA6115" w:rsidP="00CA6115">
      <w:pPr>
        <w:pStyle w:val="Heading1"/>
        <w:rPr>
          <w:lang w:val="en-US"/>
        </w:rPr>
      </w:pPr>
      <w:r w:rsidRPr="00B15288">
        <w:rPr>
          <w:lang w:val="en-US"/>
        </w:rPr>
        <w:t>2. Text Proposal</w:t>
      </w:r>
    </w:p>
    <w:p w14:paraId="1F40503F" w14:textId="21BC3EF6" w:rsidR="00CA6115" w:rsidRDefault="00F40EE5" w:rsidP="008754B1">
      <w:pPr>
        <w:jc w:val="both"/>
        <w:rPr>
          <w:lang w:val="en-US" w:eastAsia="zh-CN"/>
        </w:rPr>
      </w:pPr>
      <w:r w:rsidRPr="00B15288">
        <w:rPr>
          <w:lang w:val="en-US" w:eastAsia="zh-CN"/>
        </w:rPr>
        <w:t>It is proposed to c</w:t>
      </w:r>
      <w:r w:rsidR="002D5CC0" w:rsidRPr="00B15288">
        <w:rPr>
          <w:lang w:val="en-US" w:eastAsia="zh-CN"/>
        </w:rPr>
        <w:t xml:space="preserve">apture the following changes into </w:t>
      </w:r>
      <w:r w:rsidRPr="00B15288">
        <w:rPr>
          <w:lang w:val="en-US" w:eastAsia="zh-CN"/>
        </w:rPr>
        <w:t>TR 23.</w:t>
      </w:r>
      <w:r w:rsidR="002D5CC0" w:rsidRPr="00B15288">
        <w:rPr>
          <w:lang w:val="en-US" w:eastAsia="zh-CN"/>
        </w:rPr>
        <w:t>700-</w:t>
      </w:r>
      <w:r w:rsidR="004E019E">
        <w:rPr>
          <w:lang w:val="en-US" w:eastAsia="zh-CN"/>
        </w:rPr>
        <w:t>87</w:t>
      </w:r>
      <w:r w:rsidR="002D5CC0" w:rsidRPr="00B15288">
        <w:rPr>
          <w:lang w:val="en-US" w:eastAsia="zh-CN"/>
        </w:rPr>
        <w:t>.</w:t>
      </w:r>
    </w:p>
    <w:p w14:paraId="4DC8309E" w14:textId="77777777" w:rsidR="00797F91" w:rsidRPr="00B15288" w:rsidRDefault="00797F91" w:rsidP="008754B1">
      <w:pPr>
        <w:jc w:val="both"/>
        <w:rPr>
          <w:lang w:val="en-US" w:eastAsia="zh-CN"/>
        </w:rPr>
      </w:pPr>
    </w:p>
    <w:p w14:paraId="015346F3" w14:textId="2685597C" w:rsidR="00CA089A" w:rsidRPr="00B15288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A5566">
        <w:rPr>
          <w:rFonts w:ascii="Arial" w:hAnsi="Arial" w:cs="Arial"/>
          <w:color w:val="FF0000"/>
          <w:sz w:val="28"/>
          <w:szCs w:val="28"/>
          <w:lang w:val="en-US" w:eastAsia="zh-CN"/>
        </w:rPr>
        <w:t>Begin of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A5566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7EBE7262" w14:textId="77777777" w:rsidR="00D63FC4" w:rsidRPr="005A2371" w:rsidRDefault="00D63FC4" w:rsidP="00D63FC4">
      <w:pPr>
        <w:pStyle w:val="Heading1"/>
      </w:pPr>
      <w:bookmarkStart w:id="2" w:name="_Toc22214906"/>
      <w:bookmarkStart w:id="3" w:name="_Toc23254039"/>
      <w:bookmarkStart w:id="4" w:name="_Toc96971239"/>
      <w:bookmarkStart w:id="5" w:name="_Toc43336526"/>
      <w:bookmarkStart w:id="6" w:name="_Toc43708080"/>
      <w:bookmarkStart w:id="7" w:name="_Toc43708154"/>
      <w:bookmarkStart w:id="8" w:name="_Toc43708230"/>
      <w:bookmarkStart w:id="9" w:name="_Toc44670856"/>
      <w:bookmarkStart w:id="10" w:name="_Toc50380990"/>
      <w:bookmarkStart w:id="11" w:name="_Toc54626593"/>
      <w:bookmarkStart w:id="12" w:name="_Toc57124740"/>
      <w:bookmarkStart w:id="13" w:name="_Toc57618610"/>
      <w:bookmarkStart w:id="14" w:name="_Toc43336528"/>
      <w:bookmarkStart w:id="15" w:name="_Toc43708082"/>
      <w:bookmarkStart w:id="16" w:name="_Toc43708156"/>
      <w:bookmarkStart w:id="17" w:name="_Toc43708232"/>
      <w:bookmarkStart w:id="18" w:name="_Toc44670858"/>
      <w:bookmarkStart w:id="19" w:name="_Toc50380992"/>
      <w:bookmarkStart w:id="20" w:name="_Toc54626595"/>
      <w:bookmarkStart w:id="21" w:name="_Toc57124742"/>
      <w:bookmarkStart w:id="22" w:name="_Toc57618612"/>
      <w:bookmarkStart w:id="23" w:name="_Toc22214899"/>
      <w:bookmarkStart w:id="24" w:name="_Toc23254032"/>
      <w:bookmarkStart w:id="25" w:name="_Toc97293647"/>
      <w:bookmarkEnd w:id="1"/>
      <w:r w:rsidRPr="005A2371">
        <w:t>3</w:t>
      </w:r>
      <w:r w:rsidRPr="005A2371">
        <w:tab/>
        <w:t>Definitions of terms and abbreviations</w:t>
      </w:r>
      <w:bookmarkEnd w:id="23"/>
      <w:bookmarkEnd w:id="24"/>
      <w:bookmarkEnd w:id="25"/>
    </w:p>
    <w:p w14:paraId="6B372484" w14:textId="77777777" w:rsidR="00D63FC4" w:rsidRPr="005A2371" w:rsidRDefault="00D63FC4" w:rsidP="00D63FC4">
      <w:pPr>
        <w:pStyle w:val="Heading2"/>
      </w:pPr>
      <w:bookmarkStart w:id="26" w:name="_Toc22214900"/>
      <w:bookmarkStart w:id="27" w:name="_Toc23254033"/>
      <w:bookmarkStart w:id="28" w:name="_Toc97293648"/>
      <w:r w:rsidRPr="005A2371">
        <w:t>3.1</w:t>
      </w:r>
      <w:r w:rsidRPr="005A2371">
        <w:tab/>
        <w:t>Terms</w:t>
      </w:r>
      <w:bookmarkEnd w:id="26"/>
      <w:bookmarkEnd w:id="27"/>
      <w:bookmarkEnd w:id="28"/>
    </w:p>
    <w:p w14:paraId="3D80D32A" w14:textId="77777777" w:rsidR="00D63FC4" w:rsidRDefault="00D63FC4" w:rsidP="00D63FC4">
      <w:r>
        <w:t>For the purposes of the present document, the terms given in TR 21.905 [1], in TS 23.501 [2] and the following apply. A term defined in the present document takes precedence over the definition of the same term, if any, in TR 21.905 [1] or in TS 23.501 [2].</w:t>
      </w:r>
    </w:p>
    <w:p w14:paraId="1231CBCD" w14:textId="77777777" w:rsidR="00D63FC4" w:rsidRPr="005A2371" w:rsidRDefault="00D63FC4" w:rsidP="00D63FC4"/>
    <w:p w14:paraId="1B642D46" w14:textId="77777777" w:rsidR="00D63FC4" w:rsidRPr="005A2371" w:rsidRDefault="00D63FC4" w:rsidP="00D63FC4">
      <w:pPr>
        <w:pStyle w:val="Heading2"/>
      </w:pPr>
      <w:bookmarkStart w:id="29" w:name="_Toc22214901"/>
      <w:bookmarkStart w:id="30" w:name="_Toc23254034"/>
      <w:bookmarkStart w:id="31" w:name="_Toc97293649"/>
      <w:r w:rsidRPr="005A2371">
        <w:t>3.2</w:t>
      </w:r>
      <w:r w:rsidRPr="005A2371">
        <w:tab/>
        <w:t>Abbreviations</w:t>
      </w:r>
      <w:bookmarkEnd w:id="29"/>
      <w:bookmarkEnd w:id="30"/>
      <w:bookmarkEnd w:id="31"/>
    </w:p>
    <w:p w14:paraId="6D2999F0" w14:textId="369F0719" w:rsidR="00D63FC4" w:rsidRDefault="00D63FC4" w:rsidP="00D63FC4">
      <w:pPr>
        <w:keepNext/>
        <w:rPr>
          <w:ins w:id="32" w:author="Nokia-user5" w:date="2022-03-29T19:17:00Z"/>
        </w:rPr>
      </w:pPr>
      <w:r>
        <w:t>For the purposes of the present document, the abbreviations given in TR 21.905 [1], in TS 23.501 [2] and the following apply. An abbreviation defined in the present document takes precedence over the definition of the same abbreviation, if any, in TR 21.905 [1] or in TS 23.501 [2].</w:t>
      </w:r>
    </w:p>
    <w:p w14:paraId="0D4A3855" w14:textId="42E8658F" w:rsidR="005C5278" w:rsidRDefault="005C5278" w:rsidP="005C5278">
      <w:pPr>
        <w:keepNext/>
        <w:rPr>
          <w:ins w:id="33" w:author="Nokia-user5" w:date="2022-03-29T19:36:00Z"/>
        </w:rPr>
      </w:pPr>
      <w:ins w:id="34" w:author="Nokia-user5" w:date="2022-03-29T19:36:00Z">
        <w:r>
          <w:t>DC</w:t>
        </w:r>
        <w:r>
          <w:t>MTSI</w:t>
        </w:r>
        <w:r>
          <w:tab/>
        </w:r>
        <w:r>
          <w:t xml:space="preserve">Data Channel </w:t>
        </w:r>
        <w:r>
          <w:t>Multimedia Telephony Service for IMS</w:t>
        </w:r>
      </w:ins>
    </w:p>
    <w:p w14:paraId="0DE00C79" w14:textId="379E59BD" w:rsidR="001A7157" w:rsidRDefault="001A7157" w:rsidP="00D63FC4">
      <w:pPr>
        <w:keepNext/>
      </w:pPr>
      <w:ins w:id="35" w:author="Nokia-user5" w:date="2022-03-29T19:18:00Z">
        <w:r>
          <w:t>DC Server</w:t>
        </w:r>
        <w:r>
          <w:tab/>
        </w:r>
      </w:ins>
      <w:ins w:id="36" w:author="Nokia-user5" w:date="2022-03-29T19:17:00Z">
        <w:r>
          <w:t>Data Channel Server</w:t>
        </w:r>
      </w:ins>
    </w:p>
    <w:p w14:paraId="39A58664" w14:textId="40FB13B6" w:rsidR="00D63FC4" w:rsidRPr="00B15288" w:rsidRDefault="00D63FC4" w:rsidP="00D63F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48F2916" w14:textId="7E52EA8C" w:rsidR="00E34C0F" w:rsidRPr="005A2371" w:rsidRDefault="00E34C0F" w:rsidP="00E34C0F">
      <w:pPr>
        <w:pStyle w:val="Heading1"/>
      </w:pPr>
      <w:r w:rsidRPr="005A2371">
        <w:lastRenderedPageBreak/>
        <w:t>6</w:t>
      </w:r>
      <w:r w:rsidRPr="005A2371">
        <w:tab/>
        <w:t>Solutions</w:t>
      </w:r>
      <w:bookmarkEnd w:id="2"/>
      <w:bookmarkEnd w:id="3"/>
      <w:bookmarkEnd w:id="4"/>
    </w:p>
    <w:p w14:paraId="5327ED02" w14:textId="77777777" w:rsidR="00E34C0F" w:rsidRPr="005A2371" w:rsidRDefault="00E34C0F" w:rsidP="00E34C0F">
      <w:pPr>
        <w:pStyle w:val="Heading2"/>
        <w:rPr>
          <w:lang w:eastAsia="zh-CN"/>
        </w:rPr>
      </w:pPr>
      <w:bookmarkStart w:id="37" w:name="_Toc22214907"/>
      <w:bookmarkStart w:id="38" w:name="_Toc23254040"/>
      <w:bookmarkStart w:id="39" w:name="_Toc96971240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37"/>
      <w:bookmarkEnd w:id="38"/>
      <w:bookmarkEnd w:id="39"/>
    </w:p>
    <w:p w14:paraId="3DBC5286" w14:textId="77777777" w:rsidR="00E34C0F" w:rsidRPr="005A2371" w:rsidRDefault="00E34C0F" w:rsidP="00E34C0F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E34C0F" w:rsidRPr="005A2371" w14:paraId="0F7204E3" w14:textId="77777777" w:rsidTr="00AA7227">
        <w:tc>
          <w:tcPr>
            <w:tcW w:w="1038" w:type="dxa"/>
            <w:shd w:val="clear" w:color="auto" w:fill="auto"/>
          </w:tcPr>
          <w:p w14:paraId="7CB6AEA0" w14:textId="77777777" w:rsidR="00E34C0F" w:rsidRPr="00110E72" w:rsidRDefault="00E34C0F" w:rsidP="00AA7227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07562910" w14:textId="77777777" w:rsidR="00E34C0F" w:rsidRPr="00110E72" w:rsidRDefault="00E34C0F" w:rsidP="00AA7227">
            <w:pPr>
              <w:pStyle w:val="TAH"/>
            </w:pPr>
            <w:r w:rsidRPr="00110E72">
              <w:t>Key Issues</w:t>
            </w:r>
          </w:p>
        </w:tc>
      </w:tr>
      <w:tr w:rsidR="00E34C0F" w:rsidRPr="005A2371" w14:paraId="30250B11" w14:textId="77777777" w:rsidTr="00AA7227">
        <w:tc>
          <w:tcPr>
            <w:tcW w:w="1038" w:type="dxa"/>
            <w:shd w:val="clear" w:color="auto" w:fill="auto"/>
          </w:tcPr>
          <w:p w14:paraId="2432232D" w14:textId="77777777" w:rsidR="00E34C0F" w:rsidRPr="00110E72" w:rsidRDefault="00E34C0F" w:rsidP="00AA7227">
            <w:pPr>
              <w:pStyle w:val="TAH"/>
            </w:pPr>
            <w:r w:rsidRPr="00110E72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327C3D5B" w14:textId="77777777" w:rsidR="00E34C0F" w:rsidRPr="00110E72" w:rsidRDefault="00E34C0F" w:rsidP="00AA722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634A94E3" w14:textId="77777777" w:rsidR="00E34C0F" w:rsidRPr="00110E72" w:rsidRDefault="00E34C0F" w:rsidP="00AA722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F3EB795" w14:textId="77777777" w:rsidR="00E34C0F" w:rsidRPr="00110E72" w:rsidRDefault="00E34C0F" w:rsidP="00AA722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6415B747" w14:textId="7228F74E" w:rsidR="00E34C0F" w:rsidRPr="00110E72" w:rsidRDefault="00E34C0F" w:rsidP="00AA7227">
            <w:pPr>
              <w:pStyle w:val="TAH"/>
            </w:pPr>
            <w:ins w:id="40" w:author="Nokia-user2" w:date="2022-03-22T10:36:00Z">
              <w:r>
                <w:t>KI#4</w:t>
              </w:r>
            </w:ins>
          </w:p>
        </w:tc>
      </w:tr>
      <w:tr w:rsidR="00E34C0F" w:rsidRPr="005A2371" w14:paraId="738D960F" w14:textId="77777777" w:rsidTr="00AA7227">
        <w:tc>
          <w:tcPr>
            <w:tcW w:w="1038" w:type="dxa"/>
            <w:shd w:val="clear" w:color="auto" w:fill="auto"/>
          </w:tcPr>
          <w:p w14:paraId="182650B6" w14:textId="7722C119" w:rsidR="00E34C0F" w:rsidRPr="00110E72" w:rsidRDefault="00AE605F" w:rsidP="00AA7227">
            <w:pPr>
              <w:pStyle w:val="TAH"/>
            </w:pPr>
            <w:ins w:id="41" w:author="Nokia-user2" w:date="2022-03-22T10:43:00Z">
              <w:r>
                <w:t>#x</w:t>
              </w:r>
            </w:ins>
          </w:p>
        </w:tc>
        <w:tc>
          <w:tcPr>
            <w:tcW w:w="1388" w:type="dxa"/>
            <w:shd w:val="clear" w:color="auto" w:fill="auto"/>
          </w:tcPr>
          <w:p w14:paraId="10F31F2D" w14:textId="77777777" w:rsidR="00E34C0F" w:rsidRPr="00110E72" w:rsidRDefault="00E34C0F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9FFB8A5" w14:textId="77777777" w:rsidR="00E34C0F" w:rsidRPr="00110E72" w:rsidRDefault="00E34C0F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25B6DBB" w14:textId="77777777" w:rsidR="00E34C0F" w:rsidRPr="00110E72" w:rsidRDefault="00E34C0F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88D65F7" w14:textId="28A45FED" w:rsidR="00E34C0F" w:rsidRPr="00110E72" w:rsidRDefault="00E34C0F" w:rsidP="00AA7227">
            <w:pPr>
              <w:pStyle w:val="TAC"/>
            </w:pPr>
            <w:ins w:id="42" w:author="Nokia-user2" w:date="2022-03-22T10:36:00Z">
              <w:r>
                <w:t>X</w:t>
              </w:r>
            </w:ins>
          </w:p>
        </w:tc>
      </w:tr>
      <w:tr w:rsidR="00E34C0F" w:rsidRPr="005A2371" w14:paraId="03B352B1" w14:textId="77777777" w:rsidTr="00AA7227">
        <w:tc>
          <w:tcPr>
            <w:tcW w:w="1038" w:type="dxa"/>
            <w:shd w:val="clear" w:color="auto" w:fill="auto"/>
          </w:tcPr>
          <w:p w14:paraId="19C2BBC8" w14:textId="77777777" w:rsidR="00E34C0F" w:rsidRPr="00110E72" w:rsidRDefault="00E34C0F" w:rsidP="00AA722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EAAA4B9" w14:textId="77777777" w:rsidR="00E34C0F" w:rsidRPr="00110E72" w:rsidRDefault="00E34C0F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37E2878" w14:textId="77777777" w:rsidR="00E34C0F" w:rsidRPr="00110E72" w:rsidRDefault="00E34C0F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9E36693" w14:textId="77777777" w:rsidR="00E34C0F" w:rsidRPr="00110E72" w:rsidRDefault="00E34C0F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3E2ED39" w14:textId="77777777" w:rsidR="00E34C0F" w:rsidRPr="00110E72" w:rsidRDefault="00E34C0F" w:rsidP="00AA7227">
            <w:pPr>
              <w:pStyle w:val="TAC"/>
            </w:pPr>
          </w:p>
        </w:tc>
      </w:tr>
      <w:tr w:rsidR="00E34C0F" w:rsidRPr="005A2371" w14:paraId="25BAB292" w14:textId="77777777" w:rsidTr="00AA7227">
        <w:tc>
          <w:tcPr>
            <w:tcW w:w="1038" w:type="dxa"/>
            <w:shd w:val="clear" w:color="auto" w:fill="auto"/>
          </w:tcPr>
          <w:p w14:paraId="1177FF82" w14:textId="77777777" w:rsidR="00E34C0F" w:rsidRPr="00110E72" w:rsidRDefault="00E34C0F" w:rsidP="00AA722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4391E256" w14:textId="77777777" w:rsidR="00E34C0F" w:rsidRPr="00110E72" w:rsidRDefault="00E34C0F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A4DB5A" w14:textId="77777777" w:rsidR="00E34C0F" w:rsidRPr="00110E72" w:rsidRDefault="00E34C0F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57FEAEE" w14:textId="77777777" w:rsidR="00E34C0F" w:rsidRPr="00110E72" w:rsidRDefault="00E34C0F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7648121" w14:textId="77777777" w:rsidR="00E34C0F" w:rsidRPr="00110E72" w:rsidRDefault="00E34C0F" w:rsidP="00AA7227">
            <w:pPr>
              <w:pStyle w:val="TAC"/>
            </w:pPr>
          </w:p>
        </w:tc>
      </w:tr>
      <w:tr w:rsidR="00E34C0F" w:rsidRPr="005A2371" w14:paraId="2AE75908" w14:textId="77777777" w:rsidTr="00AA7227">
        <w:tc>
          <w:tcPr>
            <w:tcW w:w="1038" w:type="dxa"/>
            <w:shd w:val="clear" w:color="auto" w:fill="auto"/>
          </w:tcPr>
          <w:p w14:paraId="06614DE1" w14:textId="77777777" w:rsidR="00E34C0F" w:rsidRPr="00110E72" w:rsidRDefault="00E34C0F" w:rsidP="00AA722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DF5651D" w14:textId="77777777" w:rsidR="00E34C0F" w:rsidRPr="00110E72" w:rsidRDefault="00E34C0F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A34E21A" w14:textId="77777777" w:rsidR="00E34C0F" w:rsidRPr="00110E72" w:rsidRDefault="00E34C0F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9D2CDBF" w14:textId="77777777" w:rsidR="00E34C0F" w:rsidRPr="00110E72" w:rsidRDefault="00E34C0F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72BEB1C" w14:textId="77777777" w:rsidR="00E34C0F" w:rsidRPr="00110E72" w:rsidRDefault="00E34C0F" w:rsidP="00AA7227">
            <w:pPr>
              <w:pStyle w:val="TAC"/>
            </w:pPr>
          </w:p>
        </w:tc>
      </w:tr>
      <w:tr w:rsidR="00E34C0F" w:rsidRPr="005A2371" w14:paraId="7C79C677" w14:textId="77777777" w:rsidTr="00AA7227">
        <w:tc>
          <w:tcPr>
            <w:tcW w:w="1038" w:type="dxa"/>
            <w:shd w:val="clear" w:color="auto" w:fill="auto"/>
          </w:tcPr>
          <w:p w14:paraId="084F42CE" w14:textId="77777777" w:rsidR="00E34C0F" w:rsidRPr="00110E72" w:rsidRDefault="00E34C0F" w:rsidP="00AA722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63C28378" w14:textId="77777777" w:rsidR="00E34C0F" w:rsidRPr="00110E72" w:rsidRDefault="00E34C0F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83A79FF" w14:textId="77777777" w:rsidR="00E34C0F" w:rsidRPr="00110E72" w:rsidRDefault="00E34C0F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666F897" w14:textId="77777777" w:rsidR="00E34C0F" w:rsidRPr="00110E72" w:rsidRDefault="00E34C0F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75B813D" w14:textId="77777777" w:rsidR="00E34C0F" w:rsidRPr="00110E72" w:rsidRDefault="00E34C0F" w:rsidP="00AA7227">
            <w:pPr>
              <w:pStyle w:val="TAC"/>
            </w:pPr>
          </w:p>
        </w:tc>
      </w:tr>
    </w:tbl>
    <w:p w14:paraId="66BFC41B" w14:textId="77777777" w:rsidR="00E34C0F" w:rsidRPr="005A2371" w:rsidRDefault="00E34C0F" w:rsidP="00E34C0F">
      <w:pPr>
        <w:rPr>
          <w:rFonts w:eastAsia="SimSun"/>
          <w:lang w:eastAsia="zh-CN"/>
        </w:rPr>
      </w:pPr>
    </w:p>
    <w:p w14:paraId="2B29C63C" w14:textId="56575875" w:rsidR="00E34C0F" w:rsidRPr="00B15288" w:rsidRDefault="00E34C0F" w:rsidP="00E34C0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0E8FC54" w14:textId="2316FC9C" w:rsidR="002A4541" w:rsidRPr="00B15288" w:rsidRDefault="00AF4244" w:rsidP="002A4541">
      <w:pPr>
        <w:pStyle w:val="Heading2"/>
        <w:rPr>
          <w:ins w:id="43" w:author="Nokia-User1" w:date="2022-03-16T19:44:00Z"/>
          <w:lang w:val="en-US" w:eastAsia="zh-CN"/>
        </w:rPr>
      </w:pPr>
      <w:bookmarkStart w:id="44" w:name="_Hlk98837984"/>
      <w:ins w:id="45" w:author="Nokia-user2" w:date="2022-03-22T10:37:00Z">
        <w:r>
          <w:rPr>
            <w:lang w:val="en-US" w:eastAsia="zh-CN"/>
          </w:rPr>
          <w:t>6</w:t>
        </w:r>
      </w:ins>
      <w:ins w:id="46" w:author="Nokia-User1" w:date="2022-03-16T19:44:00Z">
        <w:r w:rsidR="002A4541" w:rsidRPr="00B15288">
          <w:rPr>
            <w:lang w:val="en-US" w:eastAsia="zh-CN"/>
          </w:rPr>
          <w:t>.y</w:t>
        </w:r>
        <w:r w:rsidR="002A4541" w:rsidRPr="00B15288">
          <w:rPr>
            <w:lang w:val="en-US" w:eastAsia="zh-CN"/>
          </w:rPr>
          <w:tab/>
          <w:t xml:space="preserve">Solution #x: </w:t>
        </w:r>
      </w:ins>
      <w:ins w:id="47" w:author="Nokia-user5" w:date="2022-03-29T19:03:00Z">
        <w:r w:rsidR="004865A1">
          <w:rPr>
            <w:lang w:val="en-US" w:eastAsia="zh-CN"/>
          </w:rPr>
          <w:t>Reference a</w:t>
        </w:r>
      </w:ins>
      <w:ins w:id="48" w:author="Nokia-user5" w:date="2022-03-29T11:16:00Z">
        <w:r w:rsidR="009B73BA">
          <w:rPr>
            <w:lang w:val="en-US" w:eastAsia="zh-CN"/>
          </w:rPr>
          <w:t>rchitecture to s</w:t>
        </w:r>
      </w:ins>
      <w:ins w:id="49" w:author="Nokia-user2" w:date="2022-03-21T19:44:00Z">
        <w:r w:rsidR="00E65D99">
          <w:rPr>
            <w:lang w:val="en-US" w:eastAsia="zh-CN"/>
          </w:rPr>
          <w:t xml:space="preserve">upport </w:t>
        </w:r>
      </w:ins>
      <w:ins w:id="50" w:author="Nokia-user2" w:date="2022-03-21T19:49:00Z">
        <w:r w:rsidR="000478EA" w:rsidRPr="000478EA">
          <w:rPr>
            <w:lang w:val="en-US" w:eastAsia="zh-CN"/>
          </w:rPr>
          <w:t>Data Channel usage in IMS</w:t>
        </w:r>
      </w:ins>
    </w:p>
    <w:p w14:paraId="13E46E9E" w14:textId="5DA5A98C" w:rsidR="00532FB9" w:rsidRPr="00B15288" w:rsidRDefault="00AF4244" w:rsidP="009073C2">
      <w:pPr>
        <w:pStyle w:val="Heading3"/>
        <w:rPr>
          <w:ins w:id="51" w:author="Nokia-User1" w:date="2022-03-16T19:46:00Z"/>
          <w:lang w:val="en-US" w:eastAsia="zh-CN"/>
        </w:rPr>
      </w:pPr>
      <w:ins w:id="52" w:author="Nokia-user2" w:date="2022-03-22T10:38:00Z">
        <w:r>
          <w:rPr>
            <w:lang w:val="en-US" w:eastAsia="zh-CN"/>
          </w:rPr>
          <w:t>6</w:t>
        </w:r>
      </w:ins>
      <w:ins w:id="53" w:author="Nokia-User1" w:date="2022-03-16T19:46:00Z">
        <w:r w:rsidR="00532FB9" w:rsidRPr="00B15288">
          <w:rPr>
            <w:lang w:val="en-US" w:eastAsia="zh-CN"/>
          </w:rPr>
          <w:t>.y.</w:t>
        </w:r>
      </w:ins>
      <w:ins w:id="54" w:author="Nokia-user2" w:date="2022-03-22T10:38:00Z">
        <w:r>
          <w:rPr>
            <w:lang w:val="en-US" w:eastAsia="zh-CN"/>
          </w:rPr>
          <w:t>1</w:t>
        </w:r>
      </w:ins>
      <w:ins w:id="55" w:author="Nokia-User1" w:date="2022-03-16T19:46:00Z">
        <w:r w:rsidR="00532FB9" w:rsidRPr="00B15288">
          <w:rPr>
            <w:lang w:val="en-US" w:eastAsia="zh-CN"/>
          </w:rPr>
          <w:tab/>
          <w:t>Description</w:t>
        </w:r>
      </w:ins>
    </w:p>
    <w:p w14:paraId="65A516D7" w14:textId="5D2501B6" w:rsidR="001D2B78" w:rsidRDefault="008D52BD" w:rsidP="009073C2">
      <w:pPr>
        <w:rPr>
          <w:ins w:id="56" w:author="Nokia-user5" w:date="2022-03-29T13:02:00Z"/>
        </w:rPr>
      </w:pPr>
      <w:ins w:id="57" w:author="Nokia-user5" w:date="2022-03-29T11:26:00Z">
        <w:r>
          <w:rPr>
            <w:lang w:val="en-US" w:eastAsia="zh-CN"/>
          </w:rPr>
          <w:t xml:space="preserve">In </w:t>
        </w:r>
        <w:r w:rsidRPr="00DA3BBC">
          <w:t>TS</w:t>
        </w:r>
        <w:r>
          <w:t> </w:t>
        </w:r>
        <w:r w:rsidRPr="00DA3BBC">
          <w:t>2</w:t>
        </w:r>
        <w:r>
          <w:rPr>
            <w:rFonts w:eastAsia="SimSun" w:hint="eastAsia"/>
            <w:lang w:eastAsia="zh-CN"/>
          </w:rPr>
          <w:t>6</w:t>
        </w:r>
        <w:r w:rsidRPr="00DA3BBC">
          <w:t>.</w:t>
        </w:r>
        <w:r>
          <w:rPr>
            <w:rFonts w:eastAsia="SimSun" w:hint="eastAsia"/>
            <w:lang w:eastAsia="zh-CN"/>
          </w:rPr>
          <w:t>114</w:t>
        </w:r>
        <w:r>
          <w:t> </w:t>
        </w:r>
        <w:r>
          <w:rPr>
            <w:rFonts w:eastAsia="SimSun"/>
            <w:lang w:eastAsia="zh-CN"/>
          </w:rPr>
          <w:t>[6]</w:t>
        </w:r>
        <w:r>
          <w:t xml:space="preserve"> </w:t>
        </w:r>
      </w:ins>
      <w:ins w:id="58" w:author="Nokia-user5" w:date="2022-03-29T11:27:00Z">
        <w:r>
          <w:t xml:space="preserve">clause 6.2.10 </w:t>
        </w:r>
      </w:ins>
      <w:ins w:id="59" w:author="Nokia-user5" w:date="2022-03-29T11:26:00Z">
        <w:r>
          <w:t xml:space="preserve">a </w:t>
        </w:r>
      </w:ins>
      <w:ins w:id="60" w:author="Nokia-user5" w:date="2022-03-29T11:27:00Z">
        <w:r>
          <w:t>Data Channel</w:t>
        </w:r>
      </w:ins>
      <w:ins w:id="61" w:author="Nokia-user5" w:date="2022-03-29T11:26:00Z">
        <w:r>
          <w:t xml:space="preserve"> </w:t>
        </w:r>
      </w:ins>
      <w:ins w:id="62" w:author="Nokia-user5" w:date="2022-03-29T11:27:00Z">
        <w:r>
          <w:t>W</w:t>
        </w:r>
      </w:ins>
      <w:ins w:id="63" w:author="Nokia-user5" w:date="2022-03-29T11:26:00Z">
        <w:r>
          <w:t xml:space="preserve">orkflow is defined including </w:t>
        </w:r>
      </w:ins>
      <w:ins w:id="64" w:author="Nokia-user5" w:date="2022-03-29T20:08:00Z">
        <w:r w:rsidR="00E41D16">
          <w:t>D</w:t>
        </w:r>
      </w:ins>
      <w:ins w:id="65" w:author="Nokia-user5" w:date="2022-03-29T11:28:00Z">
        <w:r>
          <w:t xml:space="preserve">ata </w:t>
        </w:r>
      </w:ins>
      <w:ins w:id="66" w:author="Nokia-user5" w:date="2022-03-29T20:08:00Z">
        <w:r w:rsidR="00E41D16">
          <w:t>C</w:t>
        </w:r>
      </w:ins>
      <w:ins w:id="67" w:author="Nokia-user5" w:date="2022-03-29T11:28:00Z">
        <w:r>
          <w:t xml:space="preserve">hannel </w:t>
        </w:r>
      </w:ins>
      <w:ins w:id="68" w:author="Nokia-user5" w:date="2022-03-29T20:08:00Z">
        <w:r w:rsidR="00E41D16">
          <w:t>S</w:t>
        </w:r>
      </w:ins>
      <w:ins w:id="69" w:author="Nokia-user5" w:date="2022-03-29T11:28:00Z">
        <w:r>
          <w:t xml:space="preserve">erver and </w:t>
        </w:r>
      </w:ins>
      <w:ins w:id="70" w:author="Nokia-user5" w:date="2022-03-29T20:08:00Z">
        <w:r w:rsidR="00E41D16">
          <w:t>D</w:t>
        </w:r>
      </w:ins>
      <w:ins w:id="71" w:author="Nokia-user5" w:date="2022-03-29T11:28:00Z">
        <w:r>
          <w:t xml:space="preserve">ata </w:t>
        </w:r>
      </w:ins>
      <w:ins w:id="72" w:author="Nokia-user5" w:date="2022-03-29T20:08:00Z">
        <w:r w:rsidR="00E41D16">
          <w:t>C</w:t>
        </w:r>
      </w:ins>
      <w:ins w:id="73" w:author="Nokia-user5" w:date="2022-03-29T11:28:00Z">
        <w:r>
          <w:t xml:space="preserve">hannel </w:t>
        </w:r>
      </w:ins>
      <w:ins w:id="74" w:author="Nokia-user5" w:date="2022-03-29T20:08:00Z">
        <w:r w:rsidR="00E41D16">
          <w:t>A</w:t>
        </w:r>
      </w:ins>
      <w:ins w:id="75" w:author="Nokia-user5" w:date="2022-03-29T11:28:00Z">
        <w:r>
          <w:t xml:space="preserve">pplication </w:t>
        </w:r>
      </w:ins>
      <w:ins w:id="76" w:author="Nokia-user5" w:date="2022-03-29T20:08:00Z">
        <w:r w:rsidR="00E41D16">
          <w:t>R</w:t>
        </w:r>
      </w:ins>
      <w:ins w:id="77" w:author="Nokia-user5" w:date="2022-03-29T11:28:00Z">
        <w:r>
          <w:t xml:space="preserve">epository. </w:t>
        </w:r>
      </w:ins>
      <w:ins w:id="78" w:author="Nokia-user5" w:date="2022-03-29T13:02:00Z">
        <w:r w:rsidR="001D2B78">
          <w:t xml:space="preserve">However, this workflow does not define interfaces </w:t>
        </w:r>
      </w:ins>
      <w:ins w:id="79" w:author="Nokia-user5" w:date="2022-03-29T13:14:00Z">
        <w:r w:rsidR="00A377BB">
          <w:t xml:space="preserve">between the functions, nor does it show </w:t>
        </w:r>
      </w:ins>
      <w:ins w:id="80" w:author="Nokia-user5" w:date="2022-03-29T20:09:00Z">
        <w:r w:rsidR="00E41D16">
          <w:t xml:space="preserve">or define </w:t>
        </w:r>
      </w:ins>
      <w:ins w:id="81" w:author="Nokia-user5" w:date="2022-03-29T13:14:00Z">
        <w:r w:rsidR="00A377BB">
          <w:t>in</w:t>
        </w:r>
      </w:ins>
      <w:ins w:id="82" w:author="Nokia-user5" w:date="2022-03-29T13:15:00Z">
        <w:r w:rsidR="00A377BB">
          <w:t xml:space="preserve">terfaces </w:t>
        </w:r>
      </w:ins>
      <w:ins w:id="83" w:author="Nokia-user5" w:date="2022-03-29T20:09:00Z">
        <w:r w:rsidR="00E41D16">
          <w:t xml:space="preserve">between </w:t>
        </w:r>
        <w:r w:rsidR="00E41D16">
          <w:t xml:space="preserve">Data Channel Server </w:t>
        </w:r>
        <w:r w:rsidR="00E41D16">
          <w:t>and</w:t>
        </w:r>
      </w:ins>
      <w:ins w:id="84" w:author="Nokia-user5" w:date="2022-03-29T13:15:00Z">
        <w:r w:rsidR="00A377BB">
          <w:t xml:space="preserve"> existing IMS functions.</w:t>
        </w:r>
      </w:ins>
    </w:p>
    <w:p w14:paraId="59B96ACF" w14:textId="40597D45" w:rsidR="00C5153A" w:rsidRDefault="001D2B78" w:rsidP="009073C2">
      <w:pPr>
        <w:rPr>
          <w:ins w:id="85" w:author="Nokia-user5" w:date="2022-03-29T18:58:00Z"/>
        </w:rPr>
      </w:pPr>
      <w:ins w:id="86" w:author="Nokia-user5" w:date="2022-03-29T13:01:00Z">
        <w:r>
          <w:t xml:space="preserve">This solution </w:t>
        </w:r>
      </w:ins>
      <w:ins w:id="87" w:author="Nokia-user5" w:date="2022-03-29T18:57:00Z">
        <w:r w:rsidR="008B7A30">
          <w:t>defines architectural enhancements to IMS to support Data Channel</w:t>
        </w:r>
      </w:ins>
      <w:ins w:id="88" w:author="Nokia-user5" w:date="2022-03-29T18:58:00Z">
        <w:r w:rsidR="008B7A30">
          <w:t xml:space="preserve"> functionality by </w:t>
        </w:r>
      </w:ins>
      <w:ins w:id="89" w:author="Nokia-user5" w:date="2022-03-29T13:01:00Z">
        <w:r>
          <w:t>re</w:t>
        </w:r>
      </w:ins>
      <w:ins w:id="90" w:author="Nokia-user5" w:date="2022-03-29T13:02:00Z">
        <w:r>
          <w:t>-us</w:t>
        </w:r>
      </w:ins>
      <w:ins w:id="91" w:author="Nokia-user5" w:date="2022-03-29T18:58:00Z">
        <w:r w:rsidR="008B7A30">
          <w:t>ing</w:t>
        </w:r>
      </w:ins>
      <w:ins w:id="92" w:author="Nokia-user5" w:date="2022-03-29T13:02:00Z">
        <w:r>
          <w:t xml:space="preserve"> the Data Channel Workflow</w:t>
        </w:r>
      </w:ins>
      <w:ins w:id="93" w:author="Nokia-user5" w:date="2022-03-29T18:58:00Z">
        <w:r w:rsidR="008B7A30">
          <w:t xml:space="preserve"> as mentioned above. </w:t>
        </w:r>
      </w:ins>
      <w:ins w:id="94" w:author="Nokia-user5" w:date="2022-03-29T19:49:00Z">
        <w:r w:rsidR="005B1E81">
          <w:t xml:space="preserve">The Data Channel </w:t>
        </w:r>
      </w:ins>
      <w:ins w:id="95" w:author="Nokia-user5" w:date="2022-03-29T19:50:00Z">
        <w:r w:rsidR="005B1E81">
          <w:t xml:space="preserve">functionality </w:t>
        </w:r>
      </w:ins>
      <w:ins w:id="96" w:author="Nokia-user5" w:date="2022-03-29T19:49:00Z">
        <w:r w:rsidR="005B1E81">
          <w:t xml:space="preserve">can be used </w:t>
        </w:r>
      </w:ins>
      <w:ins w:id="97" w:author="Nokia-user5" w:date="2022-03-29T19:50:00Z">
        <w:r w:rsidR="005B1E81">
          <w:t xml:space="preserve">to enable e.g. </w:t>
        </w:r>
      </w:ins>
      <w:ins w:id="98" w:author="Nokia-user5" w:date="2022-03-29T19:49:00Z">
        <w:r w:rsidR="005B1E81" w:rsidRPr="005B1E81">
          <w:rPr>
            <w:lang w:val="en-US"/>
          </w:rPr>
          <w:t>screen sharing,</w:t>
        </w:r>
      </w:ins>
      <w:ins w:id="99" w:author="Nokia-user5" w:date="2022-03-29T19:50:00Z">
        <w:r w:rsidR="005B1E81">
          <w:rPr>
            <w:lang w:val="en-US"/>
          </w:rPr>
          <w:t xml:space="preserve"> </w:t>
        </w:r>
      </w:ins>
      <w:ins w:id="100" w:author="Nokia-user5" w:date="2022-03-29T19:49:00Z">
        <w:r w:rsidR="005B1E81" w:rsidRPr="005B1E81">
          <w:rPr>
            <w:lang w:val="en-US"/>
          </w:rPr>
          <w:t>file transfer</w:t>
        </w:r>
      </w:ins>
      <w:ins w:id="101" w:author="Nokia-user5" w:date="2022-03-29T19:50:00Z">
        <w:r w:rsidR="005B1E81">
          <w:rPr>
            <w:lang w:val="en-US"/>
          </w:rPr>
          <w:t xml:space="preserve"> and </w:t>
        </w:r>
      </w:ins>
      <w:ins w:id="102" w:author="Nokia-user5" w:date="2022-03-29T19:49:00Z">
        <w:r w:rsidR="005B1E81" w:rsidRPr="005B1E81">
          <w:rPr>
            <w:lang w:val="en-US"/>
          </w:rPr>
          <w:t>co-editing</w:t>
        </w:r>
        <w:r w:rsidR="005B1E81" w:rsidRPr="005B1E81">
          <w:t xml:space="preserve"> </w:t>
        </w:r>
      </w:ins>
      <w:ins w:id="103" w:author="Nokia-user5" w:date="2022-03-29T19:51:00Z">
        <w:r w:rsidR="005B1E81">
          <w:t xml:space="preserve">during and in the context of </w:t>
        </w:r>
      </w:ins>
      <w:ins w:id="104" w:author="Nokia-user5" w:date="2022-03-29T20:09:00Z">
        <w:r w:rsidR="00E41D16">
          <w:t xml:space="preserve">an </w:t>
        </w:r>
      </w:ins>
      <w:ins w:id="105" w:author="Nokia-user5" w:date="2022-03-29T19:51:00Z">
        <w:r w:rsidR="005B1E81">
          <w:t xml:space="preserve">IMS call. </w:t>
        </w:r>
      </w:ins>
      <w:ins w:id="106" w:author="Nokia-user5" w:date="2022-03-29T18:58:00Z">
        <w:r w:rsidR="008B7A30">
          <w:t xml:space="preserve">The overall </w:t>
        </w:r>
      </w:ins>
      <w:ins w:id="107" w:author="Nokia-user5" w:date="2022-03-29T19:01:00Z">
        <w:r w:rsidR="004865A1">
          <w:t xml:space="preserve">reference architecture </w:t>
        </w:r>
      </w:ins>
      <w:ins w:id="108" w:author="Nokia-user5" w:date="2022-03-29T19:03:00Z">
        <w:r w:rsidR="004865A1">
          <w:t>to</w:t>
        </w:r>
      </w:ins>
      <w:ins w:id="109" w:author="Nokia-user5" w:date="2022-03-29T19:01:00Z">
        <w:r w:rsidR="004865A1">
          <w:t xml:space="preserve"> support </w:t>
        </w:r>
      </w:ins>
      <w:ins w:id="110" w:author="Nokia-user5" w:date="2022-03-29T18:58:00Z">
        <w:r w:rsidR="008B7A30">
          <w:t xml:space="preserve">Data Channel </w:t>
        </w:r>
      </w:ins>
      <w:ins w:id="111" w:author="Nokia-user5" w:date="2022-03-29T19:03:00Z">
        <w:r w:rsidR="004865A1">
          <w:t xml:space="preserve">usage </w:t>
        </w:r>
      </w:ins>
      <w:ins w:id="112" w:author="Nokia-user5" w:date="2022-03-29T19:01:00Z">
        <w:r w:rsidR="004865A1">
          <w:t>in IMS</w:t>
        </w:r>
      </w:ins>
      <w:ins w:id="113" w:author="Nokia-user5" w:date="2022-03-29T18:58:00Z">
        <w:r w:rsidR="008B7A30">
          <w:t xml:space="preserve"> is depicted in Figure </w:t>
        </w:r>
      </w:ins>
      <w:ins w:id="114" w:author="Nokia-user5" w:date="2022-03-29T19:01:00Z">
        <w:r w:rsidR="004865A1" w:rsidRPr="007542E0">
          <w:t>6.</w:t>
        </w:r>
        <w:r w:rsidR="004865A1">
          <w:t>y.1</w:t>
        </w:r>
        <w:r w:rsidR="004865A1" w:rsidRPr="007542E0">
          <w:t>-1</w:t>
        </w:r>
      </w:ins>
      <w:ins w:id="115" w:author="Nokia-user5" w:date="2022-03-29T18:58:00Z">
        <w:r w:rsidR="008B7A30">
          <w:t>.</w:t>
        </w:r>
      </w:ins>
    </w:p>
    <w:p w14:paraId="35AC1810" w14:textId="775343BE" w:rsidR="008B7A30" w:rsidRDefault="005015EC" w:rsidP="004865A1">
      <w:pPr>
        <w:rPr>
          <w:ins w:id="116" w:author="Nokia-user5" w:date="2022-03-29T18:58:00Z"/>
        </w:rPr>
      </w:pPr>
      <w:ins w:id="117" w:author="Nokia-user5" w:date="2022-03-29T18:58:00Z">
        <w:r>
          <w:object w:dxaOrig="6101" w:dyaOrig="3971" w14:anchorId="5BC6877E">
            <v:shape id="_x0000_i1059" type="#_x0000_t75" style="width:405.15pt;height:263.3pt" o:ole="">
              <v:imagedata r:id="rId14" o:title=""/>
            </v:shape>
            <o:OLEObject Type="Embed" ProgID="Visio.Drawing.15" ShapeID="_x0000_i1059" DrawAspect="Content" ObjectID="_1710091303" r:id="rId15"/>
          </w:object>
        </w:r>
      </w:ins>
    </w:p>
    <w:p w14:paraId="40BB3C13" w14:textId="11679596" w:rsidR="008B7A30" w:rsidRDefault="004865A1" w:rsidP="009073C2">
      <w:pPr>
        <w:rPr>
          <w:ins w:id="118" w:author="Nokia-user5" w:date="2022-03-29T19:00:00Z"/>
        </w:rPr>
      </w:pPr>
      <w:ins w:id="119" w:author="Nokia-user5" w:date="2022-03-29T19:00:00Z">
        <w:r w:rsidRPr="007542E0">
          <w:t>Figure 6.</w:t>
        </w:r>
        <w:r>
          <w:t>y</w:t>
        </w:r>
        <w:r>
          <w:t>.</w:t>
        </w:r>
        <w:r>
          <w:t>1</w:t>
        </w:r>
        <w:r w:rsidRPr="007542E0">
          <w:t xml:space="preserve">-1: </w:t>
        </w:r>
      </w:ins>
      <w:ins w:id="120" w:author="Nokia-user5" w:date="2022-03-29T19:01:00Z">
        <w:r>
          <w:t>R</w:t>
        </w:r>
        <w:r>
          <w:t xml:space="preserve">eference architecture </w:t>
        </w:r>
      </w:ins>
      <w:ins w:id="121" w:author="Nokia-user5" w:date="2022-03-29T19:03:00Z">
        <w:r>
          <w:t>to</w:t>
        </w:r>
      </w:ins>
      <w:ins w:id="122" w:author="Nokia-user5" w:date="2022-03-29T19:01:00Z">
        <w:r>
          <w:t xml:space="preserve"> support Data Channel </w:t>
        </w:r>
      </w:ins>
      <w:ins w:id="123" w:author="Nokia-user5" w:date="2022-03-29T19:03:00Z">
        <w:r>
          <w:t xml:space="preserve">usage </w:t>
        </w:r>
      </w:ins>
      <w:ins w:id="124" w:author="Nokia-user5" w:date="2022-03-29T19:01:00Z">
        <w:r>
          <w:t>in IMS</w:t>
        </w:r>
      </w:ins>
    </w:p>
    <w:p w14:paraId="6E9786C8" w14:textId="228EFFB7" w:rsidR="00D77499" w:rsidRDefault="00D77499" w:rsidP="009073C2">
      <w:pPr>
        <w:rPr>
          <w:ins w:id="125" w:author="Nokia-user5" w:date="2022-03-29T19:15:00Z"/>
        </w:rPr>
      </w:pPr>
      <w:ins w:id="126" w:author="Nokia-user5" w:date="2022-03-29T19:15:00Z">
        <w:r>
          <w:t xml:space="preserve">Data Channel Server (DC Server) and Data Channel Application </w:t>
        </w:r>
      </w:ins>
      <w:ins w:id="127" w:author="Nokia-user5" w:date="2022-03-29T19:16:00Z">
        <w:r>
          <w:t xml:space="preserve">Repository are defined in </w:t>
        </w:r>
        <w:r w:rsidRPr="00DA3BBC">
          <w:t>TS</w:t>
        </w:r>
        <w:r>
          <w:t> </w:t>
        </w:r>
        <w:r w:rsidRPr="00DA3BBC">
          <w:t>2</w:t>
        </w:r>
        <w:r>
          <w:rPr>
            <w:rFonts w:eastAsia="SimSun" w:hint="eastAsia"/>
            <w:lang w:eastAsia="zh-CN"/>
          </w:rPr>
          <w:t>6</w:t>
        </w:r>
        <w:r w:rsidRPr="00DA3BBC">
          <w:t>.</w:t>
        </w:r>
        <w:r>
          <w:rPr>
            <w:rFonts w:eastAsia="SimSun" w:hint="eastAsia"/>
            <w:lang w:eastAsia="zh-CN"/>
          </w:rPr>
          <w:t>114</w:t>
        </w:r>
        <w:r>
          <w:t> </w:t>
        </w:r>
        <w:r>
          <w:rPr>
            <w:rFonts w:eastAsia="SimSun"/>
            <w:lang w:eastAsia="zh-CN"/>
          </w:rPr>
          <w:t>[6]</w:t>
        </w:r>
        <w:r>
          <w:rPr>
            <w:rFonts w:eastAsia="SimSun"/>
            <w:lang w:eastAsia="zh-CN"/>
          </w:rPr>
          <w:t xml:space="preserve"> while all other functions in Figure 6.y.1-1 are defined in </w:t>
        </w:r>
      </w:ins>
      <w:ins w:id="128" w:author="Nokia-user5" w:date="2022-03-29T19:15:00Z">
        <w:r w:rsidRPr="00DA3BBC">
          <w:t>TS</w:t>
        </w:r>
        <w:r>
          <w:t> </w:t>
        </w:r>
        <w:r w:rsidRPr="00DA3BBC">
          <w:t>23.</w:t>
        </w:r>
        <w:r>
          <w:rPr>
            <w:rFonts w:eastAsia="SimSun" w:hint="eastAsia"/>
            <w:lang w:eastAsia="zh-CN"/>
          </w:rPr>
          <w:t>228</w:t>
        </w:r>
      </w:ins>
      <w:ins w:id="129" w:author="Nokia-user5" w:date="2022-03-29T19:17:00Z">
        <w:r>
          <w:t> </w:t>
        </w:r>
        <w:r>
          <w:rPr>
            <w:rFonts w:eastAsia="SimSun"/>
            <w:lang w:eastAsia="zh-CN"/>
          </w:rPr>
          <w:t>[5].</w:t>
        </w:r>
      </w:ins>
    </w:p>
    <w:p w14:paraId="2E135F3D" w14:textId="50547D72" w:rsidR="004865A1" w:rsidRDefault="00D63FC4" w:rsidP="009073C2">
      <w:pPr>
        <w:rPr>
          <w:ins w:id="130" w:author="Nokia-user5" w:date="2022-03-29T19:51:00Z"/>
          <w:rFonts w:eastAsia="SimSun"/>
          <w:lang w:eastAsia="zh-CN"/>
        </w:rPr>
      </w:pPr>
      <w:ins w:id="131" w:author="Nokia-user5" w:date="2022-03-29T19:06:00Z">
        <w:r>
          <w:lastRenderedPageBreak/>
          <w:t xml:space="preserve">UE A and UE B contain a </w:t>
        </w:r>
        <w:r w:rsidRPr="00D63FC4">
          <w:t>DCMTSI clien</w:t>
        </w:r>
        <w:r>
          <w:t>t, which is a</w:t>
        </w:r>
        <w:r w:rsidRPr="00D63FC4">
          <w:t xml:space="preserve"> data channel capable MTSI client supporting data channel media</w:t>
        </w:r>
      </w:ins>
      <w:ins w:id="132" w:author="Nokia-user5" w:date="2022-03-29T19:07:00Z">
        <w:r>
          <w:t xml:space="preserve">, as defined in </w:t>
        </w:r>
        <w:r w:rsidRPr="00DA3BBC">
          <w:t>TS</w:t>
        </w:r>
        <w:r>
          <w:t> </w:t>
        </w:r>
        <w:r w:rsidRPr="00DA3BBC">
          <w:t>2</w:t>
        </w:r>
        <w:r>
          <w:rPr>
            <w:rFonts w:eastAsia="SimSun" w:hint="eastAsia"/>
            <w:lang w:eastAsia="zh-CN"/>
          </w:rPr>
          <w:t>6</w:t>
        </w:r>
        <w:r w:rsidRPr="00DA3BBC">
          <w:t>.</w:t>
        </w:r>
        <w:r>
          <w:rPr>
            <w:rFonts w:eastAsia="SimSun" w:hint="eastAsia"/>
            <w:lang w:eastAsia="zh-CN"/>
          </w:rPr>
          <w:t>114</w:t>
        </w:r>
        <w:r>
          <w:t> </w:t>
        </w:r>
        <w:r>
          <w:rPr>
            <w:rFonts w:eastAsia="SimSun"/>
            <w:lang w:eastAsia="zh-CN"/>
          </w:rPr>
          <w:t>[6]</w:t>
        </w:r>
        <w:r>
          <w:rPr>
            <w:rFonts w:eastAsia="SimSun"/>
            <w:lang w:eastAsia="zh-CN"/>
          </w:rPr>
          <w:t xml:space="preserve">. The DCMTSI client uses SIP/SDP to </w:t>
        </w:r>
      </w:ins>
      <w:ins w:id="133" w:author="Nokia-user5" w:date="2022-03-29T19:08:00Z">
        <w:r w:rsidRPr="00D63FC4">
          <w:rPr>
            <w:rFonts w:eastAsia="SimSun"/>
            <w:lang w:val="en-US" w:eastAsia="zh-CN"/>
          </w:rPr>
          <w:t>indicate support for</w:t>
        </w:r>
      </w:ins>
      <w:ins w:id="134" w:author="Nokia-user5" w:date="2022-03-29T20:12:00Z">
        <w:r w:rsidR="00E41D16">
          <w:rPr>
            <w:rFonts w:eastAsia="SimSun"/>
            <w:lang w:val="en-US" w:eastAsia="zh-CN"/>
          </w:rPr>
          <w:t xml:space="preserve"> </w:t>
        </w:r>
      </w:ins>
      <w:ins w:id="135" w:author="Nokia-user5" w:date="2022-03-29T20:14:00Z">
        <w:r w:rsidR="00E41D16" w:rsidRPr="00E336D2">
          <w:t xml:space="preserve">"webrtc-datachannel" </w:t>
        </w:r>
      </w:ins>
      <w:ins w:id="136" w:author="Nokia-user5" w:date="2022-03-29T19:08:00Z">
        <w:r>
          <w:rPr>
            <w:rFonts w:eastAsia="SimSun"/>
            <w:lang w:val="en-US" w:eastAsia="zh-CN"/>
          </w:rPr>
          <w:t xml:space="preserve">and to </w:t>
        </w:r>
      </w:ins>
      <w:ins w:id="137" w:author="Nokia-user5" w:date="2022-03-29T19:09:00Z">
        <w:r>
          <w:rPr>
            <w:rFonts w:eastAsia="SimSun"/>
            <w:lang w:val="en-US" w:eastAsia="zh-CN"/>
          </w:rPr>
          <w:t xml:space="preserve">establish a </w:t>
        </w:r>
      </w:ins>
      <w:ins w:id="138" w:author="Nokia-user5" w:date="2022-03-29T20:13:00Z">
        <w:r w:rsidR="00E41D16">
          <w:rPr>
            <w:rFonts w:eastAsia="SimSun"/>
            <w:lang w:val="en-US" w:eastAsia="zh-CN"/>
          </w:rPr>
          <w:t>“</w:t>
        </w:r>
      </w:ins>
      <w:ins w:id="139" w:author="Nokia-user5" w:date="2022-03-29T19:09:00Z">
        <w:r>
          <w:rPr>
            <w:rFonts w:eastAsia="SimSun"/>
            <w:lang w:val="en-US" w:eastAsia="zh-CN"/>
          </w:rPr>
          <w:t>b</w:t>
        </w:r>
      </w:ins>
      <w:ins w:id="140" w:author="Nokia-user5" w:date="2022-03-29T19:08:00Z">
        <w:r w:rsidRPr="00D63FC4">
          <w:rPr>
            <w:rFonts w:eastAsia="SimSun"/>
            <w:lang w:eastAsia="zh-CN"/>
          </w:rPr>
          <w:t>ootstrap</w:t>
        </w:r>
      </w:ins>
      <w:ins w:id="141" w:author="Nokia-user5" w:date="2022-03-29T20:13:00Z">
        <w:r w:rsidR="00E41D16">
          <w:rPr>
            <w:rFonts w:eastAsia="SimSun"/>
            <w:lang w:eastAsia="zh-CN"/>
          </w:rPr>
          <w:t>”</w:t>
        </w:r>
      </w:ins>
      <w:ins w:id="142" w:author="Nokia-user5" w:date="2022-03-29T19:08:00Z">
        <w:r w:rsidRPr="00D63FC4">
          <w:rPr>
            <w:rFonts w:eastAsia="SimSun"/>
            <w:lang w:eastAsia="zh-CN"/>
          </w:rPr>
          <w:t xml:space="preserve"> </w:t>
        </w:r>
      </w:ins>
      <w:ins w:id="143" w:author="Nokia-user5" w:date="2022-03-29T19:12:00Z">
        <w:r>
          <w:rPr>
            <w:rFonts w:eastAsia="SimSun"/>
            <w:lang w:eastAsia="zh-CN"/>
          </w:rPr>
          <w:t xml:space="preserve">data channel to </w:t>
        </w:r>
      </w:ins>
      <w:ins w:id="144" w:author="Nokia-user5" w:date="2022-03-29T19:08:00Z">
        <w:r w:rsidRPr="00D63FC4">
          <w:rPr>
            <w:rFonts w:eastAsia="SimSun"/>
            <w:lang w:eastAsia="zh-CN"/>
          </w:rPr>
          <w:t>the Data Channel</w:t>
        </w:r>
      </w:ins>
      <w:ins w:id="145" w:author="Nokia-user5" w:date="2022-03-29T19:09:00Z">
        <w:r>
          <w:rPr>
            <w:rFonts w:eastAsia="SimSun"/>
            <w:lang w:eastAsia="zh-CN"/>
          </w:rPr>
          <w:t xml:space="preserve"> Server. </w:t>
        </w:r>
      </w:ins>
      <w:ins w:id="146" w:author="Nokia-user5" w:date="2022-03-29T19:11:00Z">
        <w:r>
          <w:rPr>
            <w:rFonts w:eastAsia="SimSun"/>
            <w:lang w:eastAsia="zh-CN"/>
          </w:rPr>
          <w:t xml:space="preserve">The </w:t>
        </w:r>
      </w:ins>
      <w:ins w:id="147" w:author="Nokia-user5" w:date="2022-03-29T20:13:00Z">
        <w:r w:rsidR="00E41D16">
          <w:rPr>
            <w:rFonts w:eastAsia="SimSun"/>
            <w:lang w:eastAsia="zh-CN"/>
          </w:rPr>
          <w:t>“</w:t>
        </w:r>
      </w:ins>
      <w:ins w:id="148" w:author="Nokia-user5" w:date="2022-03-29T19:38:00Z">
        <w:r w:rsidR="005C5278">
          <w:rPr>
            <w:rFonts w:eastAsia="SimSun"/>
            <w:lang w:val="en-US" w:eastAsia="zh-CN"/>
          </w:rPr>
          <w:t>b</w:t>
        </w:r>
        <w:r w:rsidR="005C5278" w:rsidRPr="00D63FC4">
          <w:rPr>
            <w:rFonts w:eastAsia="SimSun"/>
            <w:lang w:eastAsia="zh-CN"/>
          </w:rPr>
          <w:t>ootstrap</w:t>
        </w:r>
      </w:ins>
      <w:ins w:id="149" w:author="Nokia-user5" w:date="2022-03-29T20:13:00Z">
        <w:r w:rsidR="00E41D16">
          <w:rPr>
            <w:rFonts w:eastAsia="SimSun"/>
            <w:lang w:eastAsia="zh-CN"/>
          </w:rPr>
          <w:t>”</w:t>
        </w:r>
      </w:ins>
      <w:ins w:id="150" w:author="Nokia-user5" w:date="2022-03-29T19:38:00Z">
        <w:r w:rsidR="005C5278" w:rsidRPr="00D63FC4">
          <w:rPr>
            <w:rFonts w:eastAsia="SimSun"/>
            <w:lang w:eastAsia="zh-CN"/>
          </w:rPr>
          <w:t xml:space="preserve"> </w:t>
        </w:r>
        <w:r w:rsidR="005C5278">
          <w:rPr>
            <w:rFonts w:eastAsia="SimSun"/>
            <w:lang w:eastAsia="zh-CN"/>
          </w:rPr>
          <w:t xml:space="preserve">data channel </w:t>
        </w:r>
        <w:r w:rsidR="005C5278">
          <w:rPr>
            <w:rFonts w:eastAsia="SimSun"/>
            <w:lang w:eastAsia="zh-CN"/>
          </w:rPr>
          <w:t xml:space="preserve">is used </w:t>
        </w:r>
      </w:ins>
      <w:ins w:id="151" w:author="Nokia-user5" w:date="2022-03-29T19:39:00Z">
        <w:r w:rsidR="005C5278">
          <w:rPr>
            <w:rFonts w:eastAsia="SimSun"/>
            <w:lang w:eastAsia="zh-CN"/>
          </w:rPr>
          <w:t xml:space="preserve">to send the </w:t>
        </w:r>
      </w:ins>
      <w:ins w:id="152" w:author="Nokia-user5" w:date="2022-03-29T19:11:00Z">
        <w:r>
          <w:rPr>
            <w:rFonts w:eastAsia="SimSun"/>
            <w:lang w:eastAsia="zh-CN"/>
          </w:rPr>
          <w:t xml:space="preserve">application </w:t>
        </w:r>
      </w:ins>
      <w:ins w:id="153" w:author="Nokia-user5" w:date="2022-03-29T20:14:00Z">
        <w:r w:rsidR="00E41D16">
          <w:rPr>
            <w:rFonts w:eastAsia="SimSun"/>
            <w:lang w:eastAsia="zh-CN"/>
          </w:rPr>
          <w:t>(Java</w:t>
        </w:r>
      </w:ins>
      <w:ins w:id="154" w:author="Nokia-user5" w:date="2022-03-29T20:15:00Z">
        <w:r w:rsidR="00E41D16">
          <w:rPr>
            <w:rFonts w:eastAsia="SimSun"/>
            <w:lang w:eastAsia="zh-CN"/>
          </w:rPr>
          <w:t xml:space="preserve">Script files) </w:t>
        </w:r>
      </w:ins>
      <w:ins w:id="155" w:author="Nokia-user5" w:date="2022-03-29T20:14:00Z">
        <w:r w:rsidR="00E41D16">
          <w:rPr>
            <w:rFonts w:eastAsia="SimSun"/>
            <w:lang w:eastAsia="zh-CN"/>
          </w:rPr>
          <w:t xml:space="preserve">from the </w:t>
        </w:r>
      </w:ins>
      <w:ins w:id="156" w:author="Nokia-user5" w:date="2022-03-29T19:12:00Z">
        <w:r>
          <w:rPr>
            <w:rFonts w:eastAsia="SimSun"/>
            <w:lang w:eastAsia="zh-CN"/>
          </w:rPr>
          <w:t>Data Channel Server to the UE</w:t>
        </w:r>
      </w:ins>
      <w:ins w:id="157" w:author="Nokia-user5" w:date="2022-03-29T19:39:00Z">
        <w:r w:rsidR="005C5278">
          <w:rPr>
            <w:rFonts w:eastAsia="SimSun"/>
            <w:lang w:eastAsia="zh-CN"/>
          </w:rPr>
          <w:t xml:space="preserve"> during an IMS call</w:t>
        </w:r>
      </w:ins>
      <w:ins w:id="158" w:author="Nokia-user5" w:date="2022-03-29T19:12:00Z">
        <w:r>
          <w:rPr>
            <w:rFonts w:eastAsia="SimSun"/>
            <w:lang w:eastAsia="zh-CN"/>
          </w:rPr>
          <w:t xml:space="preserve">. </w:t>
        </w:r>
      </w:ins>
      <w:ins w:id="159" w:author="Nokia-user5" w:date="2022-03-29T19:13:00Z">
        <w:r>
          <w:rPr>
            <w:rFonts w:eastAsia="SimSun"/>
            <w:lang w:eastAsia="zh-CN"/>
          </w:rPr>
          <w:t xml:space="preserve">The </w:t>
        </w:r>
      </w:ins>
      <w:ins w:id="160" w:author="Nokia-user5" w:date="2022-03-29T19:21:00Z">
        <w:r w:rsidR="001A7157">
          <w:rPr>
            <w:rFonts w:eastAsia="SimSun"/>
            <w:lang w:eastAsia="zh-CN"/>
          </w:rPr>
          <w:t xml:space="preserve">DC Server fetches the application from the </w:t>
        </w:r>
        <w:r w:rsidR="001A7157">
          <w:t>Data Channel Application Repository</w:t>
        </w:r>
        <w:r w:rsidR="001A7157">
          <w:t xml:space="preserve"> via the DC2 interface which is out of scope of 3GPP.</w:t>
        </w:r>
      </w:ins>
      <w:ins w:id="161" w:author="Nokia-user5" w:date="2022-03-29T19:39:00Z">
        <w:r w:rsidR="005C5278">
          <w:t xml:space="preserve"> </w:t>
        </w:r>
      </w:ins>
      <w:ins w:id="162" w:author="Nokia-user5" w:date="2022-03-29T19:40:00Z">
        <w:r w:rsidR="005C5278">
          <w:rPr>
            <w:rFonts w:eastAsia="SimSun"/>
            <w:lang w:eastAsia="zh-CN"/>
          </w:rPr>
          <w:t xml:space="preserve">The DCMTSI client </w:t>
        </w:r>
      </w:ins>
      <w:ins w:id="163" w:author="Nokia-user5" w:date="2022-03-29T19:41:00Z">
        <w:r w:rsidR="005C5278">
          <w:rPr>
            <w:rFonts w:eastAsia="SimSun"/>
            <w:lang w:eastAsia="zh-CN"/>
          </w:rPr>
          <w:t xml:space="preserve">in the </w:t>
        </w:r>
      </w:ins>
      <w:ins w:id="164" w:author="Nokia-user5" w:date="2022-03-29T19:42:00Z">
        <w:r w:rsidR="005C5278">
          <w:rPr>
            <w:rFonts w:eastAsia="SimSun"/>
            <w:lang w:eastAsia="zh-CN"/>
          </w:rPr>
          <w:t xml:space="preserve">originating </w:t>
        </w:r>
      </w:ins>
      <w:ins w:id="165" w:author="Nokia-user5" w:date="2022-03-29T19:41:00Z">
        <w:r w:rsidR="005C5278">
          <w:rPr>
            <w:rFonts w:eastAsia="SimSun"/>
            <w:lang w:eastAsia="zh-CN"/>
          </w:rPr>
          <w:t xml:space="preserve">UE </w:t>
        </w:r>
      </w:ins>
      <w:ins w:id="166" w:author="Nokia-user5" w:date="2022-03-29T19:40:00Z">
        <w:r w:rsidR="005C5278">
          <w:rPr>
            <w:rFonts w:eastAsia="SimSun"/>
            <w:lang w:eastAsia="zh-CN"/>
          </w:rPr>
          <w:t xml:space="preserve">uses SIP/SDP to </w:t>
        </w:r>
        <w:r w:rsidR="005C5278">
          <w:rPr>
            <w:rFonts w:eastAsia="SimSun"/>
            <w:lang w:val="en-US" w:eastAsia="zh-CN"/>
          </w:rPr>
          <w:t xml:space="preserve">establish a </w:t>
        </w:r>
        <w:r w:rsidR="005C5278">
          <w:rPr>
            <w:rFonts w:eastAsia="SimSun"/>
            <w:lang w:eastAsia="zh-CN"/>
          </w:rPr>
          <w:t xml:space="preserve">data channel </w:t>
        </w:r>
      </w:ins>
      <w:ins w:id="167" w:author="Nokia-user5" w:date="2022-03-29T19:41:00Z">
        <w:r w:rsidR="005C5278">
          <w:rPr>
            <w:rFonts w:eastAsia="SimSun"/>
            <w:lang w:eastAsia="zh-CN"/>
          </w:rPr>
          <w:t xml:space="preserve">either </w:t>
        </w:r>
      </w:ins>
      <w:ins w:id="168" w:author="Nokia-user5" w:date="2022-03-29T19:40:00Z">
        <w:r w:rsidR="005C5278">
          <w:rPr>
            <w:rFonts w:eastAsia="SimSun"/>
            <w:lang w:eastAsia="zh-CN"/>
          </w:rPr>
          <w:t xml:space="preserve">to </w:t>
        </w:r>
        <w:r w:rsidR="005C5278" w:rsidRPr="00D63FC4">
          <w:rPr>
            <w:rFonts w:eastAsia="SimSun"/>
            <w:lang w:eastAsia="zh-CN"/>
          </w:rPr>
          <w:t>the DC</w:t>
        </w:r>
        <w:r w:rsidR="005C5278">
          <w:rPr>
            <w:rFonts w:eastAsia="SimSun"/>
            <w:lang w:eastAsia="zh-CN"/>
          </w:rPr>
          <w:t xml:space="preserve"> Server</w:t>
        </w:r>
      </w:ins>
      <w:ins w:id="169" w:author="Nokia-user5" w:date="2022-03-29T19:41:00Z">
        <w:r w:rsidR="005C5278">
          <w:rPr>
            <w:rFonts w:eastAsia="SimSun"/>
            <w:lang w:eastAsia="zh-CN"/>
          </w:rPr>
          <w:t xml:space="preserve"> or directly to </w:t>
        </w:r>
      </w:ins>
      <w:ins w:id="170" w:author="Nokia-user5" w:date="2022-03-29T19:42:00Z">
        <w:r w:rsidR="005C5278">
          <w:rPr>
            <w:rFonts w:eastAsia="SimSun"/>
            <w:lang w:eastAsia="zh-CN"/>
          </w:rPr>
          <w:t>the terminating UE</w:t>
        </w:r>
      </w:ins>
      <w:ins w:id="171" w:author="Nokia-user5" w:date="2022-03-29T20:16:00Z">
        <w:r w:rsidR="00E41D16">
          <w:rPr>
            <w:rFonts w:eastAsia="SimSun"/>
            <w:lang w:eastAsia="zh-CN"/>
          </w:rPr>
          <w:t xml:space="preserve"> via the IMS domain</w:t>
        </w:r>
      </w:ins>
      <w:ins w:id="172" w:author="Nokia-user5" w:date="2022-03-29T19:42:00Z">
        <w:r w:rsidR="005C5278">
          <w:rPr>
            <w:rFonts w:eastAsia="SimSun"/>
            <w:lang w:eastAsia="zh-CN"/>
          </w:rPr>
          <w:t xml:space="preserve">. </w:t>
        </w:r>
      </w:ins>
      <w:ins w:id="173" w:author="Nokia-user5" w:date="2022-03-29T20:17:00Z">
        <w:r w:rsidR="00F0053F">
          <w:rPr>
            <w:rFonts w:eastAsia="SimSun"/>
            <w:lang w:eastAsia="zh-CN"/>
          </w:rPr>
          <w:t>T</w:t>
        </w:r>
      </w:ins>
      <w:ins w:id="174" w:author="Nokia-user5" w:date="2022-03-29T19:42:00Z">
        <w:r w:rsidR="005C5278">
          <w:rPr>
            <w:rFonts w:eastAsia="SimSun"/>
            <w:lang w:eastAsia="zh-CN"/>
          </w:rPr>
          <w:t xml:space="preserve">his data channel </w:t>
        </w:r>
      </w:ins>
      <w:ins w:id="175" w:author="Nokia-user5" w:date="2022-03-29T20:17:00Z">
        <w:r w:rsidR="00F0053F">
          <w:rPr>
            <w:rFonts w:eastAsia="SimSun"/>
            <w:lang w:eastAsia="zh-CN"/>
          </w:rPr>
          <w:t xml:space="preserve">transports </w:t>
        </w:r>
      </w:ins>
      <w:ins w:id="176" w:author="Nokia-user5" w:date="2022-03-29T19:44:00Z">
        <w:r w:rsidR="005C5278">
          <w:rPr>
            <w:rFonts w:eastAsia="SimSun"/>
            <w:lang w:eastAsia="zh-CN"/>
          </w:rPr>
          <w:t xml:space="preserve">media </w:t>
        </w:r>
      </w:ins>
      <w:ins w:id="177" w:author="Nokia-user5" w:date="2022-03-29T19:42:00Z">
        <w:r w:rsidR="005C5278">
          <w:rPr>
            <w:rFonts w:eastAsia="SimSun"/>
            <w:lang w:eastAsia="zh-CN"/>
          </w:rPr>
          <w:t>content in HTTP</w:t>
        </w:r>
      </w:ins>
      <w:ins w:id="178" w:author="Nokia-user5" w:date="2022-03-29T19:43:00Z">
        <w:r w:rsidR="005C5278">
          <w:rPr>
            <w:rFonts w:eastAsia="SimSun"/>
            <w:lang w:eastAsia="zh-CN"/>
          </w:rPr>
          <w:t xml:space="preserve"> either </w:t>
        </w:r>
      </w:ins>
      <w:ins w:id="179" w:author="Nokia-user5" w:date="2022-03-29T20:17:00Z">
        <w:r w:rsidR="00F0053F">
          <w:rPr>
            <w:rFonts w:eastAsia="SimSun"/>
            <w:lang w:eastAsia="zh-CN"/>
          </w:rPr>
          <w:t>via</w:t>
        </w:r>
      </w:ins>
      <w:ins w:id="180" w:author="Nokia-user5" w:date="2022-03-29T19:43:00Z">
        <w:r w:rsidR="005C5278">
          <w:rPr>
            <w:rFonts w:eastAsia="SimSun"/>
            <w:lang w:eastAsia="zh-CN"/>
          </w:rPr>
          <w:t xml:space="preserve"> the DC Server or directly between the two UEs.</w:t>
        </w:r>
      </w:ins>
    </w:p>
    <w:p w14:paraId="44437257" w14:textId="5536123F" w:rsidR="005B1E81" w:rsidRDefault="005B1E81" w:rsidP="009073C2">
      <w:pPr>
        <w:rPr>
          <w:ins w:id="181" w:author="Nokia-user5" w:date="2022-03-29T19:22:00Z"/>
        </w:rPr>
      </w:pPr>
      <w:ins w:id="182" w:author="Nokia-user5" w:date="2022-03-29T19:51:00Z">
        <w:r>
          <w:rPr>
            <w:rFonts w:eastAsia="SimSun"/>
            <w:lang w:eastAsia="zh-CN"/>
          </w:rPr>
          <w:t xml:space="preserve">The DC Server </w:t>
        </w:r>
        <w:r>
          <w:rPr>
            <w:lang w:val="en-US"/>
          </w:rPr>
          <w:t>interacts with the IMS TAS via DC1 interface</w:t>
        </w:r>
        <w:r w:rsidRPr="00B15288">
          <w:rPr>
            <w:lang w:val="en-US"/>
          </w:rPr>
          <w:t>.</w:t>
        </w:r>
        <w:r>
          <w:rPr>
            <w:lang w:val="en-US"/>
          </w:rPr>
          <w:t xml:space="preserve"> DC1 is for example used for </w:t>
        </w:r>
        <w:r w:rsidRPr="00C3797E">
          <w:t>Data</w:t>
        </w:r>
        <w:r>
          <w:t xml:space="preserve"> </w:t>
        </w:r>
        <w:r w:rsidRPr="00C3797E">
          <w:t>Channel</w:t>
        </w:r>
        <w:r>
          <w:t xml:space="preserve"> c</w:t>
        </w:r>
        <w:r w:rsidRPr="00C3797E">
          <w:t>all</w:t>
        </w:r>
        <w:r>
          <w:t xml:space="preserve"> c</w:t>
        </w:r>
        <w:r w:rsidRPr="00C3797E">
          <w:t>ontrol</w:t>
        </w:r>
        <w:r>
          <w:t xml:space="preserve"> </w:t>
        </w:r>
      </w:ins>
      <w:ins w:id="183" w:author="Nokia-user5" w:date="2022-03-29T19:52:00Z">
        <w:r>
          <w:t xml:space="preserve">(establishing bootstrap data </w:t>
        </w:r>
      </w:ins>
      <w:ins w:id="184" w:author="Nokia-user5" w:date="2022-03-29T19:53:00Z">
        <w:r>
          <w:t>channels</w:t>
        </w:r>
      </w:ins>
      <w:ins w:id="185" w:author="Nokia-user5" w:date="2022-03-29T19:52:00Z">
        <w:r>
          <w:t xml:space="preserve"> to UE A and UE B) </w:t>
        </w:r>
      </w:ins>
      <w:ins w:id="186" w:author="Nokia-user5" w:date="2022-03-29T19:51:00Z">
        <w:r>
          <w:t>and c</w:t>
        </w:r>
        <w:r w:rsidRPr="00C3797E">
          <w:t>all</w:t>
        </w:r>
        <w:r>
          <w:t xml:space="preserve"> </w:t>
        </w:r>
      </w:ins>
      <w:ins w:id="187" w:author="Nokia-user5" w:date="2022-03-29T19:54:00Z">
        <w:r>
          <w:t>event</w:t>
        </w:r>
      </w:ins>
      <w:ins w:id="188" w:author="Nokia-user5" w:date="2022-03-29T19:51:00Z">
        <w:r>
          <w:t xml:space="preserve"> notifications</w:t>
        </w:r>
      </w:ins>
      <w:ins w:id="189" w:author="Nokia-user5" w:date="2022-03-29T19:53:00Z">
        <w:r>
          <w:t>.</w:t>
        </w:r>
      </w:ins>
      <w:ins w:id="190" w:author="Nokia-user5" w:date="2022-03-29T19:55:00Z">
        <w:r>
          <w:t xml:space="preserve"> DC1 can be </w:t>
        </w:r>
      </w:ins>
      <w:ins w:id="191" w:author="Nokia-user5" w:date="2022-03-29T20:17:00Z">
        <w:r w:rsidR="00F0053F">
          <w:t xml:space="preserve">based on </w:t>
        </w:r>
      </w:ins>
      <w:ins w:id="192" w:author="Nokia-user5" w:date="2022-03-29T19:56:00Z">
        <w:r w:rsidR="00760E18">
          <w:t xml:space="preserve">a </w:t>
        </w:r>
        <w:r>
          <w:t xml:space="preserve">HTTP Restful </w:t>
        </w:r>
        <w:r w:rsidR="00760E18">
          <w:t>API</w:t>
        </w:r>
      </w:ins>
      <w:ins w:id="193" w:author="Nokia-user5" w:date="2022-03-29T20:23:00Z">
        <w:r w:rsidR="00797F91">
          <w:t xml:space="preserve"> protocol</w:t>
        </w:r>
      </w:ins>
      <w:ins w:id="194" w:author="Nokia-user5" w:date="2022-03-29T19:56:00Z">
        <w:r w:rsidR="00760E18">
          <w:t>.</w:t>
        </w:r>
      </w:ins>
    </w:p>
    <w:p w14:paraId="7401E57E" w14:textId="3C381F8F" w:rsidR="001A7157" w:rsidRPr="00A86791" w:rsidRDefault="001A7157" w:rsidP="00A86791">
      <w:pPr>
        <w:pStyle w:val="EditorsNote"/>
        <w:ind w:left="1701" w:hanging="1417"/>
        <w:rPr>
          <w:ins w:id="195" w:author="Nokia-user5" w:date="2022-03-29T19:23:00Z"/>
          <w:rFonts w:eastAsia="Times New Roman"/>
          <w:lang w:val="en-US"/>
        </w:rPr>
      </w:pPr>
      <w:ins w:id="196" w:author="Nokia-user5" w:date="2022-03-29T19:23:00Z">
        <w:r w:rsidRPr="00A86791">
          <w:rPr>
            <w:rFonts w:eastAsia="Times New Roman"/>
            <w:lang w:val="en-US"/>
          </w:rPr>
          <w:t>Editor's note:</w:t>
        </w:r>
        <w:r w:rsidRPr="00A86791">
          <w:rPr>
            <w:rFonts w:eastAsia="Times New Roman"/>
            <w:lang w:val="en-US"/>
          </w:rPr>
          <w:tab/>
        </w:r>
      </w:ins>
      <w:ins w:id="197" w:author="Nokia-user5" w:date="2022-03-29T19:56:00Z">
        <w:r w:rsidR="00760E18">
          <w:rPr>
            <w:rFonts w:eastAsia="Times New Roman"/>
            <w:lang w:val="en-US"/>
          </w:rPr>
          <w:t xml:space="preserve">The </w:t>
        </w:r>
      </w:ins>
      <w:ins w:id="198" w:author="Nokia-user5" w:date="2022-03-29T19:57:00Z">
        <w:r w:rsidR="00760E18">
          <w:rPr>
            <w:rFonts w:eastAsia="Times New Roman"/>
            <w:lang w:val="en-US"/>
          </w:rPr>
          <w:t>used protocol for DC1 and the exact functionality of DC1 is FFS</w:t>
        </w:r>
      </w:ins>
      <w:ins w:id="199" w:author="Nokia-user5" w:date="2022-03-29T19:23:00Z">
        <w:r w:rsidRPr="00A86791">
          <w:rPr>
            <w:rFonts w:eastAsia="Times New Roman"/>
            <w:lang w:val="en-US"/>
          </w:rPr>
          <w:t>.</w:t>
        </w:r>
      </w:ins>
    </w:p>
    <w:p w14:paraId="46994E3C" w14:textId="3DF225C4" w:rsidR="004865A1" w:rsidRPr="004E019E" w:rsidRDefault="0082136C" w:rsidP="0082136C">
      <w:pPr>
        <w:pStyle w:val="EditorsNote"/>
        <w:ind w:left="1701" w:hanging="1417"/>
        <w:rPr>
          <w:ins w:id="200" w:author="Nokia-User1" w:date="2022-03-16T19:44:00Z"/>
          <w:lang w:val="en-US" w:eastAsia="zh-CN"/>
        </w:rPr>
      </w:pPr>
      <w:ins w:id="201" w:author="Nokia-user5" w:date="2022-03-29T19:59:00Z">
        <w:r w:rsidRPr="00A86791">
          <w:rPr>
            <w:rFonts w:eastAsia="Times New Roman"/>
            <w:lang w:val="en-US"/>
          </w:rPr>
          <w:t>Editor's note:</w:t>
        </w:r>
        <w:r w:rsidRPr="00A86791">
          <w:rPr>
            <w:rFonts w:eastAsia="Times New Roman"/>
            <w:lang w:val="en-US"/>
          </w:rPr>
          <w:tab/>
        </w:r>
      </w:ins>
      <w:ins w:id="202" w:author="Nokia-user5" w:date="2022-03-29T19:58:00Z">
        <w:r>
          <w:rPr>
            <w:lang w:val="en-US" w:eastAsia="zh-CN"/>
          </w:rPr>
          <w:t xml:space="preserve">Impacts to </w:t>
        </w:r>
      </w:ins>
      <w:ins w:id="203" w:author="Nokia-user5" w:date="2022-03-29T20:00:00Z">
        <w:r>
          <w:rPr>
            <w:lang w:val="en-US" w:eastAsia="zh-CN"/>
          </w:rPr>
          <w:t>IMS</w:t>
        </w:r>
      </w:ins>
      <w:ins w:id="204" w:author="Nokia-user5" w:date="2022-03-29T19:58:00Z">
        <w:r>
          <w:rPr>
            <w:lang w:val="en-US" w:eastAsia="zh-CN"/>
          </w:rPr>
          <w:t xml:space="preserve"> interfaces Gm, Mw, ISC</w:t>
        </w:r>
      </w:ins>
      <w:ins w:id="205" w:author="Nokia-user5" w:date="2022-03-29T20:01:00Z">
        <w:r>
          <w:rPr>
            <w:lang w:val="en-US" w:eastAsia="zh-CN"/>
          </w:rPr>
          <w:t>, Iq is FFS.</w:t>
        </w:r>
      </w:ins>
    </w:p>
    <w:p w14:paraId="735D76FD" w14:textId="38D7D306" w:rsidR="00B01144" w:rsidRPr="00B15288" w:rsidRDefault="00AF4244" w:rsidP="00B01144">
      <w:pPr>
        <w:pStyle w:val="Heading3"/>
        <w:rPr>
          <w:ins w:id="206" w:author="Nokia-user" w:date="2022-03-20T10:52:00Z"/>
          <w:lang w:val="en-US"/>
        </w:rPr>
      </w:pPr>
      <w:bookmarkStart w:id="207" w:name="_Toc23254043"/>
      <w:bookmarkStart w:id="208" w:name="_Toc96679101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209" w:author="Nokia-user2" w:date="2022-03-22T10:38:00Z">
        <w:r>
          <w:rPr>
            <w:lang w:val="en-US"/>
          </w:rPr>
          <w:t>6</w:t>
        </w:r>
      </w:ins>
      <w:ins w:id="210" w:author="Nokia-user" w:date="2022-03-20T10:52:00Z">
        <w:r w:rsidR="00B01144" w:rsidRPr="00B15288">
          <w:rPr>
            <w:lang w:val="en-US"/>
          </w:rPr>
          <w:t>.</w:t>
        </w:r>
        <w:r w:rsidR="00E75959" w:rsidRPr="00B15288">
          <w:rPr>
            <w:lang w:val="en-US"/>
          </w:rPr>
          <w:t>y</w:t>
        </w:r>
        <w:r w:rsidR="00B01144" w:rsidRPr="00B15288">
          <w:rPr>
            <w:lang w:val="en-US"/>
          </w:rPr>
          <w:t>.2</w:t>
        </w:r>
        <w:r w:rsidR="00B01144" w:rsidRPr="00B15288">
          <w:rPr>
            <w:lang w:val="en-US"/>
          </w:rPr>
          <w:tab/>
          <w:t>Procedures</w:t>
        </w:r>
        <w:bookmarkEnd w:id="207"/>
        <w:bookmarkEnd w:id="208"/>
      </w:ins>
    </w:p>
    <w:p w14:paraId="63AAACFD" w14:textId="77777777" w:rsidR="00B01144" w:rsidRPr="00B15288" w:rsidRDefault="00B01144" w:rsidP="00B01144">
      <w:pPr>
        <w:pStyle w:val="EditorsNote"/>
        <w:rPr>
          <w:ins w:id="211" w:author="Nokia-user" w:date="2022-03-20T10:52:00Z"/>
          <w:lang w:val="en-US" w:eastAsia="ko-KR"/>
        </w:rPr>
      </w:pPr>
      <w:ins w:id="212" w:author="Nokia-user" w:date="2022-03-20T10:52:00Z">
        <w:r w:rsidRPr="00B15288">
          <w:rPr>
            <w:lang w:val="en-US"/>
          </w:rPr>
          <w:t>Editor's note:</w:t>
        </w:r>
        <w:r w:rsidRPr="00B15288">
          <w:rPr>
            <w:lang w:val="en-US"/>
          </w:rPr>
          <w:tab/>
          <w:t xml:space="preserve">This clause describes </w:t>
        </w:r>
        <w:r w:rsidRPr="00B15288">
          <w:rPr>
            <w:lang w:val="en-US" w:eastAsia="ko-KR"/>
          </w:rPr>
          <w:t xml:space="preserve">the </w:t>
        </w:r>
        <w:r w:rsidRPr="00B15288">
          <w:rPr>
            <w:lang w:val="en-US"/>
          </w:rPr>
          <w:t>procedures and information flows for the solution.</w:t>
        </w:r>
        <w:bookmarkStart w:id="213" w:name="_Toc326248711"/>
        <w:bookmarkStart w:id="214" w:name="_Toc510604409"/>
        <w:bookmarkStart w:id="215" w:name="_Toc22214911"/>
      </w:ins>
    </w:p>
    <w:p w14:paraId="25BB411A" w14:textId="376659D8" w:rsidR="00B01144" w:rsidRPr="00B15288" w:rsidRDefault="00AF4244" w:rsidP="00B01144">
      <w:pPr>
        <w:pStyle w:val="Heading3"/>
        <w:rPr>
          <w:ins w:id="216" w:author="Nokia-user" w:date="2022-03-20T10:52:00Z"/>
          <w:lang w:val="en-US" w:eastAsia="zh-CN"/>
        </w:rPr>
      </w:pPr>
      <w:bookmarkStart w:id="217" w:name="_Toc23254044"/>
      <w:bookmarkStart w:id="218" w:name="_Toc96679102"/>
      <w:ins w:id="219" w:author="Nokia-user2" w:date="2022-03-22T10:38:00Z">
        <w:r>
          <w:rPr>
            <w:lang w:val="en-US" w:eastAsia="zh-CN"/>
          </w:rPr>
          <w:t>6</w:t>
        </w:r>
      </w:ins>
      <w:ins w:id="220" w:author="Nokia-user" w:date="2022-03-20T10:52:00Z">
        <w:r w:rsidR="00B01144" w:rsidRPr="00B15288">
          <w:rPr>
            <w:lang w:val="en-US" w:eastAsia="zh-CN"/>
          </w:rPr>
          <w:t>.</w:t>
        </w:r>
        <w:r w:rsidR="00E75959" w:rsidRPr="00B15288">
          <w:rPr>
            <w:lang w:val="en-US" w:eastAsia="zh-CN"/>
          </w:rPr>
          <w:t>y</w:t>
        </w:r>
        <w:r w:rsidR="00B01144" w:rsidRPr="00B15288">
          <w:rPr>
            <w:lang w:val="en-US" w:eastAsia="zh-CN"/>
          </w:rPr>
          <w:t>.3</w:t>
        </w:r>
        <w:r w:rsidR="00B01144" w:rsidRPr="00B15288">
          <w:rPr>
            <w:lang w:val="en-US" w:eastAsia="zh-CN"/>
          </w:rPr>
          <w:tab/>
        </w:r>
        <w:bookmarkEnd w:id="213"/>
        <w:r w:rsidR="00B01144" w:rsidRPr="00B15288">
          <w:rPr>
            <w:lang w:val="en-US"/>
          </w:rPr>
          <w:t xml:space="preserve">Impacts on </w:t>
        </w:r>
        <w:r w:rsidR="00B01144" w:rsidRPr="00B15288">
          <w:rPr>
            <w:lang w:val="en-US" w:eastAsia="zh-CN"/>
          </w:rPr>
          <w:t>E</w:t>
        </w:r>
        <w:r w:rsidR="00B01144" w:rsidRPr="00B15288">
          <w:rPr>
            <w:lang w:val="en-US"/>
          </w:rPr>
          <w:t xml:space="preserve">xisting </w:t>
        </w:r>
        <w:r w:rsidR="00B01144" w:rsidRPr="00B15288">
          <w:rPr>
            <w:lang w:val="en-US" w:eastAsia="zh-CN"/>
          </w:rPr>
          <w:t>N</w:t>
        </w:r>
        <w:r w:rsidR="00B01144" w:rsidRPr="00B15288">
          <w:rPr>
            <w:lang w:val="en-US"/>
          </w:rPr>
          <w:t xml:space="preserve">odes and </w:t>
        </w:r>
        <w:r w:rsidR="00B01144" w:rsidRPr="00B15288">
          <w:rPr>
            <w:lang w:val="en-US" w:eastAsia="zh-CN"/>
          </w:rPr>
          <w:t>F</w:t>
        </w:r>
        <w:r w:rsidR="00B01144" w:rsidRPr="00B15288">
          <w:rPr>
            <w:lang w:val="en-US"/>
          </w:rPr>
          <w:t>unctionality</w:t>
        </w:r>
        <w:bookmarkEnd w:id="214"/>
        <w:bookmarkEnd w:id="215"/>
        <w:bookmarkEnd w:id="217"/>
        <w:bookmarkEnd w:id="218"/>
      </w:ins>
    </w:p>
    <w:p w14:paraId="4838EA7F" w14:textId="6E049E69" w:rsidR="00F1440C" w:rsidRPr="00B15288" w:rsidRDefault="00E65D99" w:rsidP="00F1440C">
      <w:pPr>
        <w:rPr>
          <w:ins w:id="221" w:author="Nokia-user" w:date="2022-03-20T11:05:00Z"/>
          <w:lang w:val="en-US"/>
        </w:rPr>
      </w:pPr>
      <w:bookmarkStart w:id="222" w:name="_Hlk52564834"/>
      <w:ins w:id="223" w:author="Nokia-user2" w:date="2022-03-21T19:44:00Z">
        <w:r>
          <w:rPr>
            <w:lang w:val="en-US"/>
          </w:rPr>
          <w:t>Following nodes a</w:t>
        </w:r>
      </w:ins>
      <w:ins w:id="224" w:author="Nokia-user2" w:date="2022-03-21T19:45:00Z">
        <w:r>
          <w:rPr>
            <w:lang w:val="en-US"/>
          </w:rPr>
          <w:t>re impacted by this solution</w:t>
        </w:r>
      </w:ins>
      <w:ins w:id="225" w:author="Nokia-user" w:date="2022-03-20T11:05:00Z">
        <w:r w:rsidR="00F1440C" w:rsidRPr="00B15288">
          <w:rPr>
            <w:lang w:val="en-US"/>
          </w:rPr>
          <w:t>.</w:t>
        </w:r>
        <w:bookmarkEnd w:id="222"/>
      </w:ins>
    </w:p>
    <w:p w14:paraId="0CAC7BA8" w14:textId="688CE980" w:rsidR="00F1440C" w:rsidRPr="00B15288" w:rsidRDefault="00E65D99" w:rsidP="00F1440C">
      <w:pPr>
        <w:rPr>
          <w:ins w:id="226" w:author="Nokia-user" w:date="2022-03-20T11:05:00Z"/>
          <w:lang w:val="en-US"/>
        </w:rPr>
      </w:pPr>
      <w:ins w:id="227" w:author="Nokia-user2" w:date="2022-03-21T19:45:00Z">
        <w:r>
          <w:rPr>
            <w:lang w:val="en-US"/>
          </w:rPr>
          <w:t>HSS</w:t>
        </w:r>
      </w:ins>
      <w:ins w:id="228" w:author="Nokia-user5" w:date="2022-03-29T19:37:00Z">
        <w:r w:rsidR="005C5278">
          <w:rPr>
            <w:lang w:val="en-US"/>
          </w:rPr>
          <w:t>:</w:t>
        </w:r>
      </w:ins>
    </w:p>
    <w:p w14:paraId="2DCE2C6C" w14:textId="6B2A3F59" w:rsidR="00F1440C" w:rsidRPr="00B15288" w:rsidRDefault="00F1440C" w:rsidP="00295031">
      <w:pPr>
        <w:pStyle w:val="B1"/>
        <w:rPr>
          <w:ins w:id="229" w:author="Nokia-user" w:date="2022-03-20T11:05:00Z"/>
          <w:lang w:val="en-US"/>
        </w:rPr>
      </w:pPr>
      <w:ins w:id="230" w:author="Nokia-user" w:date="2022-03-20T11:05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231" w:author="Nokia-user5" w:date="2022-03-29T19:33:00Z">
        <w:r w:rsidR="00A86791">
          <w:rPr>
            <w:lang w:val="en-US"/>
          </w:rPr>
          <w:t xml:space="preserve">Impact to HSS </w:t>
        </w:r>
      </w:ins>
      <w:ins w:id="232" w:author="Nokia-user5" w:date="2022-03-29T19:48:00Z">
        <w:r w:rsidR="00E453E7">
          <w:rPr>
            <w:lang w:val="en-US"/>
          </w:rPr>
          <w:t xml:space="preserve">(e.g. </w:t>
        </w:r>
      </w:ins>
      <w:ins w:id="233" w:author="Nokia-user5" w:date="2022-03-29T19:54:00Z">
        <w:r w:rsidR="005B1E81">
          <w:rPr>
            <w:lang w:val="en-US"/>
          </w:rPr>
          <w:t xml:space="preserve">Data Channel </w:t>
        </w:r>
      </w:ins>
      <w:ins w:id="234" w:author="Nokia-user5" w:date="2022-03-29T19:55:00Z">
        <w:r w:rsidR="005B1E81">
          <w:rPr>
            <w:lang w:val="en-US"/>
          </w:rPr>
          <w:t>specific</w:t>
        </w:r>
      </w:ins>
      <w:ins w:id="235" w:author="Nokia-user5" w:date="2022-03-29T19:54:00Z">
        <w:r w:rsidR="005B1E81">
          <w:rPr>
            <w:lang w:val="en-US"/>
          </w:rPr>
          <w:t xml:space="preserve"> subscription information</w:t>
        </w:r>
      </w:ins>
      <w:ins w:id="236" w:author="Nokia-user5" w:date="2022-03-29T19:48:00Z">
        <w:r w:rsidR="00E453E7">
          <w:rPr>
            <w:lang w:val="en-US"/>
          </w:rPr>
          <w:t xml:space="preserve">) </w:t>
        </w:r>
      </w:ins>
      <w:ins w:id="237" w:author="Nokia-user5" w:date="2022-03-29T19:33:00Z">
        <w:r w:rsidR="00A86791">
          <w:rPr>
            <w:lang w:val="en-US"/>
          </w:rPr>
          <w:t>i</w:t>
        </w:r>
      </w:ins>
      <w:ins w:id="238" w:author="Nokia-user5" w:date="2022-03-29T20:33:00Z">
        <w:r w:rsidR="008625A6">
          <w:rPr>
            <w:lang w:val="en-US"/>
          </w:rPr>
          <w:t>s</w:t>
        </w:r>
      </w:ins>
      <w:ins w:id="239" w:author="Nokia-user5" w:date="2022-03-29T19:33:00Z">
        <w:r w:rsidR="00A86791">
          <w:rPr>
            <w:lang w:val="en-US"/>
          </w:rPr>
          <w:t xml:space="preserve"> FFS</w:t>
        </w:r>
      </w:ins>
      <w:ins w:id="240" w:author="Nokia-user" w:date="2022-03-20T11:05:00Z">
        <w:r w:rsidRPr="00B15288">
          <w:rPr>
            <w:lang w:val="en-US"/>
          </w:rPr>
          <w:t>.</w:t>
        </w:r>
      </w:ins>
    </w:p>
    <w:p w14:paraId="104BBC38" w14:textId="59991DD6" w:rsidR="00E65D99" w:rsidRPr="00B15288" w:rsidRDefault="000478EA" w:rsidP="00E65D99">
      <w:pPr>
        <w:rPr>
          <w:ins w:id="241" w:author="Nokia-user2" w:date="2022-03-21T19:45:00Z"/>
          <w:lang w:val="en-US"/>
        </w:rPr>
      </w:pPr>
      <w:ins w:id="242" w:author="Nokia-user2" w:date="2022-03-21T19:49:00Z">
        <w:r>
          <w:rPr>
            <w:lang w:val="en-US"/>
          </w:rPr>
          <w:t xml:space="preserve">Data Channel </w:t>
        </w:r>
      </w:ins>
      <w:ins w:id="243" w:author="Nokia-user5" w:date="2022-03-29T19:37:00Z">
        <w:r w:rsidR="005C5278">
          <w:rPr>
            <w:lang w:val="en-US"/>
          </w:rPr>
          <w:t>S</w:t>
        </w:r>
      </w:ins>
      <w:ins w:id="244" w:author="Nokia-user2" w:date="2022-03-21T19:49:00Z">
        <w:r>
          <w:rPr>
            <w:lang w:val="en-US"/>
          </w:rPr>
          <w:t>erver</w:t>
        </w:r>
      </w:ins>
      <w:ins w:id="245" w:author="Nokia-user5" w:date="2022-03-29T19:37:00Z">
        <w:r w:rsidR="005C5278">
          <w:rPr>
            <w:lang w:val="en-US"/>
          </w:rPr>
          <w:t>:</w:t>
        </w:r>
      </w:ins>
    </w:p>
    <w:p w14:paraId="44807D72" w14:textId="089511A5" w:rsidR="00E65D99" w:rsidRPr="00B15288" w:rsidRDefault="00E65D99" w:rsidP="00E65D99">
      <w:pPr>
        <w:pStyle w:val="B1"/>
        <w:rPr>
          <w:ins w:id="246" w:author="Nokia-user2" w:date="2022-03-21T19:45:00Z"/>
          <w:lang w:val="en-US"/>
        </w:rPr>
      </w:pPr>
      <w:ins w:id="247" w:author="Nokia-user2" w:date="2022-03-21T19:45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248" w:author="Nokia-user5" w:date="2022-03-29T19:31:00Z">
        <w:r w:rsidR="00A86791">
          <w:rPr>
            <w:lang w:val="en-US"/>
          </w:rPr>
          <w:t xml:space="preserve">The DC </w:t>
        </w:r>
      </w:ins>
      <w:ins w:id="249" w:author="Nokia-user5" w:date="2022-03-29T19:52:00Z">
        <w:r w:rsidR="005B1E81">
          <w:rPr>
            <w:lang w:val="en-US"/>
          </w:rPr>
          <w:t>S</w:t>
        </w:r>
      </w:ins>
      <w:ins w:id="250" w:author="Nokia-user5" w:date="2022-03-29T19:31:00Z">
        <w:r w:rsidR="00A86791">
          <w:rPr>
            <w:lang w:val="en-US"/>
          </w:rPr>
          <w:t>erv</w:t>
        </w:r>
      </w:ins>
      <w:ins w:id="251" w:author="Nokia-user5" w:date="2022-03-29T19:32:00Z">
        <w:r w:rsidR="00A86791">
          <w:rPr>
            <w:lang w:val="en-US"/>
          </w:rPr>
          <w:t>er interacts with the IMS TAS via DC1 interface</w:t>
        </w:r>
      </w:ins>
      <w:ins w:id="252" w:author="Nokia-user2" w:date="2022-03-21T19:45:00Z">
        <w:r w:rsidRPr="00B15288">
          <w:rPr>
            <w:lang w:val="en-US"/>
          </w:rPr>
          <w:t>.</w:t>
        </w:r>
      </w:ins>
      <w:ins w:id="253" w:author="Nokia-user5" w:date="2022-03-29T19:46:00Z">
        <w:r w:rsidR="00E453E7">
          <w:rPr>
            <w:lang w:val="en-US"/>
          </w:rPr>
          <w:t xml:space="preserve"> DC1 is </w:t>
        </w:r>
      </w:ins>
      <w:ins w:id="254" w:author="Nokia-user5" w:date="2022-03-29T19:47:00Z">
        <w:r w:rsidR="00E453E7">
          <w:rPr>
            <w:lang w:val="en-US"/>
          </w:rPr>
          <w:t>for example</w:t>
        </w:r>
      </w:ins>
      <w:ins w:id="255" w:author="Nokia-user5" w:date="2022-03-29T19:46:00Z">
        <w:r w:rsidR="00E453E7">
          <w:rPr>
            <w:lang w:val="en-US"/>
          </w:rPr>
          <w:t xml:space="preserve"> used for </w:t>
        </w:r>
        <w:r w:rsidR="00E453E7" w:rsidRPr="00C3797E">
          <w:t>Data</w:t>
        </w:r>
        <w:r w:rsidR="00E453E7">
          <w:t xml:space="preserve"> </w:t>
        </w:r>
        <w:r w:rsidR="00E453E7" w:rsidRPr="00C3797E">
          <w:t>Channel</w:t>
        </w:r>
        <w:r w:rsidR="00E453E7">
          <w:t xml:space="preserve"> c</w:t>
        </w:r>
        <w:r w:rsidR="00E453E7" w:rsidRPr="00C3797E">
          <w:t>all</w:t>
        </w:r>
        <w:r w:rsidR="00E453E7">
          <w:t xml:space="preserve"> c</w:t>
        </w:r>
        <w:r w:rsidR="00E453E7" w:rsidRPr="00C3797E">
          <w:t>ontrol</w:t>
        </w:r>
        <w:r w:rsidR="00E453E7">
          <w:t xml:space="preserve"> and c</w:t>
        </w:r>
        <w:r w:rsidR="00E453E7" w:rsidRPr="00C3797E">
          <w:t>all</w:t>
        </w:r>
        <w:r w:rsidR="00E453E7">
          <w:t xml:space="preserve"> </w:t>
        </w:r>
      </w:ins>
      <w:ins w:id="256" w:author="Nokia-user5" w:date="2022-03-29T19:54:00Z">
        <w:r w:rsidR="005B1E81">
          <w:t>event</w:t>
        </w:r>
      </w:ins>
      <w:ins w:id="257" w:author="Nokia-user5" w:date="2022-03-29T19:46:00Z">
        <w:r w:rsidR="00E453E7">
          <w:t xml:space="preserve"> notifications</w:t>
        </w:r>
      </w:ins>
      <w:ins w:id="258" w:author="Nokia-user5" w:date="2022-03-29T20:32:00Z">
        <w:r w:rsidR="00587CDD">
          <w:t xml:space="preserve"> and can be based on a HTTP Restful API</w:t>
        </w:r>
      </w:ins>
      <w:ins w:id="259" w:author="Nokia-user5" w:date="2022-03-29T19:46:00Z">
        <w:r w:rsidR="00E453E7">
          <w:t>.</w:t>
        </w:r>
      </w:ins>
    </w:p>
    <w:p w14:paraId="245C8860" w14:textId="621A8B48" w:rsidR="00E65D99" w:rsidRPr="00B15288" w:rsidRDefault="000478EA" w:rsidP="00E65D99">
      <w:pPr>
        <w:rPr>
          <w:ins w:id="260" w:author="Nokia-user2" w:date="2022-03-21T19:45:00Z"/>
          <w:lang w:val="en-US"/>
        </w:rPr>
      </w:pPr>
      <w:ins w:id="261" w:author="Nokia-user2" w:date="2022-03-21T19:50:00Z">
        <w:r>
          <w:rPr>
            <w:lang w:val="en-US"/>
          </w:rPr>
          <w:t>Data Channel Application repository</w:t>
        </w:r>
      </w:ins>
      <w:ins w:id="262" w:author="Nokia-user5" w:date="2022-03-29T19:37:00Z">
        <w:r w:rsidR="005C5278">
          <w:rPr>
            <w:lang w:val="en-US"/>
          </w:rPr>
          <w:t>:</w:t>
        </w:r>
      </w:ins>
    </w:p>
    <w:p w14:paraId="0CE8A2EB" w14:textId="3545C244" w:rsidR="00E65D99" w:rsidRPr="00B15288" w:rsidRDefault="00E65D99" w:rsidP="00E65D99">
      <w:pPr>
        <w:pStyle w:val="B1"/>
        <w:rPr>
          <w:ins w:id="263" w:author="Nokia-user2" w:date="2022-03-21T19:45:00Z"/>
          <w:lang w:val="en-US"/>
        </w:rPr>
      </w:pPr>
      <w:ins w:id="264" w:author="Nokia-user2" w:date="2022-03-21T19:45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265" w:author="Nokia-user5" w:date="2022-03-29T19:37:00Z">
        <w:r w:rsidR="005C5278">
          <w:rPr>
            <w:lang w:val="en-US"/>
          </w:rPr>
          <w:t xml:space="preserve">It stores data channel applications. </w:t>
        </w:r>
      </w:ins>
      <w:ins w:id="266" w:author="Nokia-user5" w:date="2022-03-29T19:25:00Z">
        <w:r w:rsidR="00A86791">
          <w:rPr>
            <w:lang w:val="en-US"/>
          </w:rPr>
          <w:t xml:space="preserve">This function is out of scope of </w:t>
        </w:r>
      </w:ins>
      <w:ins w:id="267" w:author="Nokia-user5" w:date="2022-03-29T19:26:00Z">
        <w:r w:rsidR="00A86791">
          <w:rPr>
            <w:lang w:val="en-US"/>
          </w:rPr>
          <w:t>3GPP</w:t>
        </w:r>
      </w:ins>
      <w:ins w:id="268" w:author="Nokia-user2" w:date="2022-03-21T19:45:00Z">
        <w:r w:rsidRPr="00B15288">
          <w:rPr>
            <w:lang w:val="en-US"/>
          </w:rPr>
          <w:t>.</w:t>
        </w:r>
      </w:ins>
    </w:p>
    <w:p w14:paraId="778C64CD" w14:textId="2F5E429E" w:rsidR="00E65D99" w:rsidRPr="00B15288" w:rsidRDefault="00E65D99" w:rsidP="00E65D99">
      <w:pPr>
        <w:rPr>
          <w:ins w:id="269" w:author="Nokia-user2" w:date="2022-03-21T19:45:00Z"/>
          <w:lang w:val="en-US"/>
        </w:rPr>
      </w:pPr>
      <w:ins w:id="270" w:author="Nokia-user2" w:date="2022-03-21T19:46:00Z">
        <w:r>
          <w:rPr>
            <w:lang w:val="en-US"/>
          </w:rPr>
          <w:t>CSCF</w:t>
        </w:r>
      </w:ins>
      <w:ins w:id="271" w:author="Nokia-user5" w:date="2022-03-29T19:37:00Z">
        <w:r w:rsidR="005C5278">
          <w:rPr>
            <w:lang w:val="en-US"/>
          </w:rPr>
          <w:t>:</w:t>
        </w:r>
      </w:ins>
    </w:p>
    <w:p w14:paraId="600404CE" w14:textId="17C00EA0" w:rsidR="00E65D99" w:rsidRDefault="00E65D99" w:rsidP="00E65D99">
      <w:pPr>
        <w:pStyle w:val="B1"/>
        <w:rPr>
          <w:ins w:id="272" w:author="Nokia-user5" w:date="2022-03-29T19:25:00Z"/>
          <w:lang w:val="en-US"/>
        </w:rPr>
      </w:pPr>
      <w:ins w:id="273" w:author="Nokia-user2" w:date="2022-03-21T19:45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274" w:author="Nokia-user5" w:date="2022-03-29T19:59:00Z">
        <w:r w:rsidR="0082136C">
          <w:rPr>
            <w:lang w:val="en-US"/>
          </w:rPr>
          <w:t>I</w:t>
        </w:r>
      </w:ins>
      <w:ins w:id="275" w:author="Nokia-user5" w:date="2022-03-29T19:33:00Z">
        <w:r w:rsidR="00A86791">
          <w:rPr>
            <w:lang w:val="en-US"/>
          </w:rPr>
          <w:t xml:space="preserve">mpact to P-CSCF, I-CSCF, S-CSCF is </w:t>
        </w:r>
      </w:ins>
      <w:ins w:id="276" w:author="Nokia-user5" w:date="2022-03-29T19:59:00Z">
        <w:r w:rsidR="0082136C">
          <w:rPr>
            <w:lang w:val="en-US"/>
          </w:rPr>
          <w:t>FFS</w:t>
        </w:r>
      </w:ins>
      <w:ins w:id="277" w:author="Nokia-user2" w:date="2022-03-21T19:45:00Z">
        <w:r w:rsidRPr="00B15288">
          <w:rPr>
            <w:lang w:val="en-US"/>
          </w:rPr>
          <w:t>.</w:t>
        </w:r>
      </w:ins>
    </w:p>
    <w:p w14:paraId="4A7BE180" w14:textId="42D4C47D" w:rsidR="00A86791" w:rsidRDefault="00A86791" w:rsidP="00A86791">
      <w:pPr>
        <w:pStyle w:val="B1"/>
        <w:ind w:left="0" w:firstLine="0"/>
        <w:rPr>
          <w:ins w:id="278" w:author="Nokia-user5" w:date="2022-03-29T19:27:00Z"/>
          <w:lang w:val="en-US"/>
        </w:rPr>
      </w:pPr>
      <w:ins w:id="279" w:author="Nokia-user5" w:date="2022-03-29T19:26:00Z">
        <w:r>
          <w:rPr>
            <w:lang w:val="en-US"/>
          </w:rPr>
          <w:t>TAS</w:t>
        </w:r>
      </w:ins>
      <w:ins w:id="280" w:author="Nokia-user5" w:date="2022-03-29T19:47:00Z">
        <w:r w:rsidR="00E453E7">
          <w:rPr>
            <w:lang w:val="en-US"/>
          </w:rPr>
          <w:t>:</w:t>
        </w:r>
      </w:ins>
    </w:p>
    <w:p w14:paraId="546119BF" w14:textId="515AF11F" w:rsidR="00A86791" w:rsidRDefault="00A86791" w:rsidP="00A86791">
      <w:pPr>
        <w:pStyle w:val="B1"/>
        <w:rPr>
          <w:ins w:id="281" w:author="Nokia-user5" w:date="2022-03-29T19:27:00Z"/>
          <w:lang w:val="en-US"/>
        </w:rPr>
      </w:pPr>
      <w:ins w:id="282" w:author="Nokia-user5" w:date="2022-03-29T19:27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  <w:r>
          <w:rPr>
            <w:lang w:val="en-US"/>
          </w:rPr>
          <w:t xml:space="preserve">Needs to </w:t>
        </w:r>
      </w:ins>
      <w:ins w:id="283" w:author="Nokia-user5" w:date="2022-03-29T19:32:00Z">
        <w:r>
          <w:rPr>
            <w:lang w:val="en-US"/>
          </w:rPr>
          <w:t>interact</w:t>
        </w:r>
      </w:ins>
      <w:ins w:id="284" w:author="Nokia-user5" w:date="2022-03-29T19:27:00Z">
        <w:r>
          <w:rPr>
            <w:lang w:val="en-US"/>
          </w:rPr>
          <w:t xml:space="preserve"> </w:t>
        </w:r>
      </w:ins>
      <w:ins w:id="285" w:author="Nokia-user5" w:date="2022-03-29T19:32:00Z">
        <w:r>
          <w:rPr>
            <w:lang w:val="en-US"/>
          </w:rPr>
          <w:t>with the</w:t>
        </w:r>
      </w:ins>
      <w:ins w:id="286" w:author="Nokia-user5" w:date="2022-03-29T19:27:00Z">
        <w:r>
          <w:rPr>
            <w:lang w:val="en-US"/>
          </w:rPr>
          <w:t xml:space="preserve"> DC Server via DC1 interface</w:t>
        </w:r>
        <w:r w:rsidRPr="00B15288">
          <w:rPr>
            <w:lang w:val="en-US"/>
          </w:rPr>
          <w:t>.</w:t>
        </w:r>
      </w:ins>
    </w:p>
    <w:p w14:paraId="50E75C7B" w14:textId="769B673F" w:rsidR="00A86791" w:rsidRPr="00B15288" w:rsidRDefault="00A86791" w:rsidP="00A86791">
      <w:pPr>
        <w:pStyle w:val="B1"/>
        <w:ind w:left="0" w:firstLine="0"/>
        <w:rPr>
          <w:ins w:id="287" w:author="Nokia-user2" w:date="2022-03-21T19:45:00Z"/>
          <w:lang w:val="en-US"/>
        </w:rPr>
      </w:pPr>
      <w:ins w:id="288" w:author="Nokia-user5" w:date="2022-03-29T19:25:00Z">
        <w:r>
          <w:rPr>
            <w:lang w:val="en-US"/>
          </w:rPr>
          <w:t>IMS-AGW</w:t>
        </w:r>
      </w:ins>
      <w:ins w:id="289" w:author="Nokia-user5" w:date="2022-03-29T19:47:00Z">
        <w:r w:rsidR="00E453E7">
          <w:rPr>
            <w:lang w:val="en-US"/>
          </w:rPr>
          <w:t>:</w:t>
        </w:r>
      </w:ins>
    </w:p>
    <w:bookmarkEnd w:id="44"/>
    <w:p w14:paraId="5B76FAF3" w14:textId="28E11671" w:rsidR="00A86791" w:rsidRDefault="00A86791" w:rsidP="00A86791">
      <w:pPr>
        <w:pStyle w:val="B1"/>
        <w:rPr>
          <w:ins w:id="290" w:author="Nokia-user5" w:date="2022-03-29T19:26:00Z"/>
          <w:lang w:val="en-US"/>
        </w:rPr>
      </w:pPr>
      <w:ins w:id="291" w:author="Nokia-user5" w:date="2022-03-29T19:26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292" w:author="Nokia-user5" w:date="2022-03-29T19:27:00Z">
        <w:r>
          <w:rPr>
            <w:lang w:val="en-US"/>
          </w:rPr>
          <w:t xml:space="preserve">Needs to support transport of data channel </w:t>
        </w:r>
      </w:ins>
      <w:ins w:id="293" w:author="Nokia-user5" w:date="2022-03-29T19:28:00Z">
        <w:r>
          <w:rPr>
            <w:lang w:val="en-US"/>
          </w:rPr>
          <w:t xml:space="preserve">content via </w:t>
        </w:r>
      </w:ins>
      <w:ins w:id="294" w:author="Nokia-user5" w:date="2022-03-29T19:27:00Z">
        <w:r>
          <w:rPr>
            <w:lang w:val="en-US"/>
          </w:rPr>
          <w:t>HTT</w:t>
        </w:r>
      </w:ins>
      <w:ins w:id="295" w:author="Nokia-user5" w:date="2022-03-29T19:28:00Z">
        <w:r>
          <w:rPr>
            <w:lang w:val="en-US"/>
          </w:rPr>
          <w:t>P</w:t>
        </w:r>
      </w:ins>
      <w:ins w:id="296" w:author="Nokia-user5" w:date="2022-03-29T19:26:00Z">
        <w:r w:rsidRPr="00B15288">
          <w:rPr>
            <w:lang w:val="en-US"/>
          </w:rPr>
          <w:t>.</w:t>
        </w:r>
      </w:ins>
    </w:p>
    <w:p w14:paraId="5BF76BC4" w14:textId="77777777" w:rsidR="00CA089A" w:rsidRPr="00B15288" w:rsidRDefault="00CA089A" w:rsidP="00894F1D">
      <w:pPr>
        <w:rPr>
          <w:lang w:val="en-US" w:eastAsia="en-US"/>
        </w:rPr>
      </w:pPr>
    </w:p>
    <w:p w14:paraId="3DEE2FCB" w14:textId="0FB05F73" w:rsidR="00CA089A" w:rsidRPr="003A2B6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15288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3A2B61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17322" w14:textId="77777777" w:rsidR="004B432A" w:rsidRDefault="004B432A">
      <w:r>
        <w:separator/>
      </w:r>
    </w:p>
    <w:p w14:paraId="777ACC5F" w14:textId="77777777" w:rsidR="004B432A" w:rsidRDefault="004B432A"/>
  </w:endnote>
  <w:endnote w:type="continuationSeparator" w:id="0">
    <w:p w14:paraId="26E20582" w14:textId="77777777" w:rsidR="004B432A" w:rsidRDefault="004B432A">
      <w:r>
        <w:continuationSeparator/>
      </w:r>
    </w:p>
    <w:p w14:paraId="47FA1535" w14:textId="77777777" w:rsidR="004B432A" w:rsidRDefault="004B432A"/>
  </w:endnote>
  <w:endnote w:type="continuationNotice" w:id="1">
    <w:p w14:paraId="5722EBD2" w14:textId="77777777" w:rsidR="004B432A" w:rsidRDefault="004B43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CC7D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96BABD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2AC596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D2235" w14:textId="77777777" w:rsidR="004B432A" w:rsidRDefault="004B432A">
      <w:r>
        <w:separator/>
      </w:r>
    </w:p>
    <w:p w14:paraId="0246538D" w14:textId="77777777" w:rsidR="004B432A" w:rsidRDefault="004B432A"/>
  </w:footnote>
  <w:footnote w:type="continuationSeparator" w:id="0">
    <w:p w14:paraId="1FBDB8CE" w14:textId="77777777" w:rsidR="004B432A" w:rsidRDefault="004B432A">
      <w:r>
        <w:continuationSeparator/>
      </w:r>
    </w:p>
    <w:p w14:paraId="4C6773AD" w14:textId="77777777" w:rsidR="004B432A" w:rsidRDefault="004B432A"/>
  </w:footnote>
  <w:footnote w:type="continuationNotice" w:id="1">
    <w:p w14:paraId="6695CA04" w14:textId="77777777" w:rsidR="004B432A" w:rsidRDefault="004B43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1608B" w14:textId="77777777" w:rsidR="006F5DD0" w:rsidRDefault="006F5DD0"/>
  <w:p w14:paraId="49A18B0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2993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54C6A5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0A4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F9918AD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0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2724D7"/>
    <w:multiLevelType w:val="hybridMultilevel"/>
    <w:tmpl w:val="0BB68892"/>
    <w:lvl w:ilvl="0" w:tplc="09043FD4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5"/>
  </w:num>
  <w:num w:numId="17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5">
    <w15:presenceInfo w15:providerId="None" w15:userId="Nokia-user5"/>
  </w15:person>
  <w15:person w15:author="Nokia-user2">
    <w15:presenceInfo w15:providerId="None" w15:userId="Nokia-user2"/>
  </w15:person>
  <w15:person w15:author="Nokia-User1">
    <w15:presenceInfo w15:providerId="None" w15:userId="Nokia-User1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0D8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8EA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9E4"/>
    <w:rsid w:val="00062F11"/>
    <w:rsid w:val="000631E9"/>
    <w:rsid w:val="00063321"/>
    <w:rsid w:val="00063EF2"/>
    <w:rsid w:val="000644F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241"/>
    <w:rsid w:val="00074480"/>
    <w:rsid w:val="0007536B"/>
    <w:rsid w:val="00075D9C"/>
    <w:rsid w:val="00080382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4C22"/>
    <w:rsid w:val="000A5948"/>
    <w:rsid w:val="000A75B1"/>
    <w:rsid w:val="000B103E"/>
    <w:rsid w:val="000B128A"/>
    <w:rsid w:val="000B131F"/>
    <w:rsid w:val="000B1493"/>
    <w:rsid w:val="000B3DD5"/>
    <w:rsid w:val="000B444B"/>
    <w:rsid w:val="000B50B5"/>
    <w:rsid w:val="000B5AFB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6A8"/>
    <w:rsid w:val="000D40A1"/>
    <w:rsid w:val="000D59E4"/>
    <w:rsid w:val="000D5EAF"/>
    <w:rsid w:val="000D70EA"/>
    <w:rsid w:val="000E170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37E"/>
    <w:rsid w:val="0010191A"/>
    <w:rsid w:val="00101FFB"/>
    <w:rsid w:val="0010430B"/>
    <w:rsid w:val="001044DF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6E9"/>
    <w:rsid w:val="001205BE"/>
    <w:rsid w:val="00120763"/>
    <w:rsid w:val="00120D0F"/>
    <w:rsid w:val="0012113A"/>
    <w:rsid w:val="00121A78"/>
    <w:rsid w:val="00122017"/>
    <w:rsid w:val="00122D71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51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B0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A7C"/>
    <w:rsid w:val="0017207F"/>
    <w:rsid w:val="001731A2"/>
    <w:rsid w:val="001732B3"/>
    <w:rsid w:val="001736B5"/>
    <w:rsid w:val="00173A57"/>
    <w:rsid w:val="001750EF"/>
    <w:rsid w:val="001765B4"/>
    <w:rsid w:val="00176CD0"/>
    <w:rsid w:val="00177EFC"/>
    <w:rsid w:val="001802CC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157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B78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63E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A8D"/>
    <w:rsid w:val="002122C3"/>
    <w:rsid w:val="00212A86"/>
    <w:rsid w:val="0021395C"/>
    <w:rsid w:val="00213FD8"/>
    <w:rsid w:val="002150E8"/>
    <w:rsid w:val="0021576A"/>
    <w:rsid w:val="00215B76"/>
    <w:rsid w:val="00216F09"/>
    <w:rsid w:val="00216F4A"/>
    <w:rsid w:val="00220AEB"/>
    <w:rsid w:val="00221453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4B8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A7"/>
    <w:rsid w:val="00260A35"/>
    <w:rsid w:val="00260C09"/>
    <w:rsid w:val="00260FBA"/>
    <w:rsid w:val="00260FEC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3AA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031"/>
    <w:rsid w:val="00295FEC"/>
    <w:rsid w:val="0029673F"/>
    <w:rsid w:val="002A062F"/>
    <w:rsid w:val="002A3144"/>
    <w:rsid w:val="002A3C41"/>
    <w:rsid w:val="002A4541"/>
    <w:rsid w:val="002A4CBC"/>
    <w:rsid w:val="002A6F90"/>
    <w:rsid w:val="002A7929"/>
    <w:rsid w:val="002B051E"/>
    <w:rsid w:val="002B1D85"/>
    <w:rsid w:val="002B21E7"/>
    <w:rsid w:val="002B2ABA"/>
    <w:rsid w:val="002B46FF"/>
    <w:rsid w:val="002B5DAE"/>
    <w:rsid w:val="002B6101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0D4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0CD"/>
    <w:rsid w:val="002D5CC0"/>
    <w:rsid w:val="002D5CFB"/>
    <w:rsid w:val="002D5E9C"/>
    <w:rsid w:val="002D7DAF"/>
    <w:rsid w:val="002E0B09"/>
    <w:rsid w:val="002E199D"/>
    <w:rsid w:val="002E1B45"/>
    <w:rsid w:val="002E2018"/>
    <w:rsid w:val="002E4026"/>
    <w:rsid w:val="002E41F3"/>
    <w:rsid w:val="002E43BB"/>
    <w:rsid w:val="002E4AA9"/>
    <w:rsid w:val="002E4E29"/>
    <w:rsid w:val="002E54CA"/>
    <w:rsid w:val="002E6D0D"/>
    <w:rsid w:val="002E7A5F"/>
    <w:rsid w:val="002E7D6C"/>
    <w:rsid w:val="002F0809"/>
    <w:rsid w:val="002F0C12"/>
    <w:rsid w:val="002F0C2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FE7"/>
    <w:rsid w:val="003034B2"/>
    <w:rsid w:val="00304A75"/>
    <w:rsid w:val="00305F20"/>
    <w:rsid w:val="003069AF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5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8D8"/>
    <w:rsid w:val="00356277"/>
    <w:rsid w:val="00356F3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125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5E4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B61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49D"/>
    <w:rsid w:val="003B7365"/>
    <w:rsid w:val="003B7948"/>
    <w:rsid w:val="003C02B3"/>
    <w:rsid w:val="003C4F00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56F"/>
    <w:rsid w:val="003E3BE1"/>
    <w:rsid w:val="003E704E"/>
    <w:rsid w:val="003E7535"/>
    <w:rsid w:val="003E7907"/>
    <w:rsid w:val="003E7B49"/>
    <w:rsid w:val="003F1381"/>
    <w:rsid w:val="003F1EA3"/>
    <w:rsid w:val="003F2148"/>
    <w:rsid w:val="003F258A"/>
    <w:rsid w:val="003F2CB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3E9B"/>
    <w:rsid w:val="00434BDE"/>
    <w:rsid w:val="00436DB1"/>
    <w:rsid w:val="00440861"/>
    <w:rsid w:val="00441C32"/>
    <w:rsid w:val="00441E13"/>
    <w:rsid w:val="00442E45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EEB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01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5A1"/>
    <w:rsid w:val="0048675E"/>
    <w:rsid w:val="00491A0E"/>
    <w:rsid w:val="00494686"/>
    <w:rsid w:val="0049476B"/>
    <w:rsid w:val="004953B2"/>
    <w:rsid w:val="00497688"/>
    <w:rsid w:val="004A11B0"/>
    <w:rsid w:val="004A1585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32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45"/>
    <w:rsid w:val="004D0CAD"/>
    <w:rsid w:val="004D1C86"/>
    <w:rsid w:val="004D1D31"/>
    <w:rsid w:val="004D1D8B"/>
    <w:rsid w:val="004D63EC"/>
    <w:rsid w:val="004D64F8"/>
    <w:rsid w:val="004D6700"/>
    <w:rsid w:val="004D6D97"/>
    <w:rsid w:val="004E019E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33A"/>
    <w:rsid w:val="004F0B8C"/>
    <w:rsid w:val="004F0C9A"/>
    <w:rsid w:val="004F162D"/>
    <w:rsid w:val="004F1C34"/>
    <w:rsid w:val="004F277A"/>
    <w:rsid w:val="004F3D4A"/>
    <w:rsid w:val="004F5DB9"/>
    <w:rsid w:val="004F6E8D"/>
    <w:rsid w:val="004F7074"/>
    <w:rsid w:val="0050023D"/>
    <w:rsid w:val="005008D7"/>
    <w:rsid w:val="00500DFD"/>
    <w:rsid w:val="005015EC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800"/>
    <w:rsid w:val="00525D63"/>
    <w:rsid w:val="00526FD3"/>
    <w:rsid w:val="00527F42"/>
    <w:rsid w:val="005304F4"/>
    <w:rsid w:val="00531F30"/>
    <w:rsid w:val="00532701"/>
    <w:rsid w:val="00532FB9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34C"/>
    <w:rsid w:val="0054542E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46E4"/>
    <w:rsid w:val="005657E5"/>
    <w:rsid w:val="00566A66"/>
    <w:rsid w:val="00567317"/>
    <w:rsid w:val="00571BFD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CDD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E9C"/>
    <w:rsid w:val="005B1E81"/>
    <w:rsid w:val="005B278B"/>
    <w:rsid w:val="005B39D5"/>
    <w:rsid w:val="005B3FB9"/>
    <w:rsid w:val="005B445F"/>
    <w:rsid w:val="005B49B5"/>
    <w:rsid w:val="005B605D"/>
    <w:rsid w:val="005B6571"/>
    <w:rsid w:val="005B6969"/>
    <w:rsid w:val="005B6EE2"/>
    <w:rsid w:val="005C04A8"/>
    <w:rsid w:val="005C0AC3"/>
    <w:rsid w:val="005C1260"/>
    <w:rsid w:val="005C1CE7"/>
    <w:rsid w:val="005C2F29"/>
    <w:rsid w:val="005C52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14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252"/>
    <w:rsid w:val="00626C1F"/>
    <w:rsid w:val="006278F1"/>
    <w:rsid w:val="00627C5B"/>
    <w:rsid w:val="00632EC9"/>
    <w:rsid w:val="00632F1F"/>
    <w:rsid w:val="00633F0C"/>
    <w:rsid w:val="00635AB9"/>
    <w:rsid w:val="00637F7D"/>
    <w:rsid w:val="00640010"/>
    <w:rsid w:val="0064130B"/>
    <w:rsid w:val="0064146B"/>
    <w:rsid w:val="00642055"/>
    <w:rsid w:val="00644664"/>
    <w:rsid w:val="00644B01"/>
    <w:rsid w:val="00646281"/>
    <w:rsid w:val="006462C1"/>
    <w:rsid w:val="006475DE"/>
    <w:rsid w:val="00651D13"/>
    <w:rsid w:val="0065267B"/>
    <w:rsid w:val="0065339E"/>
    <w:rsid w:val="006539B5"/>
    <w:rsid w:val="0066251F"/>
    <w:rsid w:val="006645D7"/>
    <w:rsid w:val="0066492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DC6"/>
    <w:rsid w:val="0067698D"/>
    <w:rsid w:val="00676A96"/>
    <w:rsid w:val="00677D95"/>
    <w:rsid w:val="006810AB"/>
    <w:rsid w:val="0068264E"/>
    <w:rsid w:val="00682F7D"/>
    <w:rsid w:val="006833A7"/>
    <w:rsid w:val="006839CA"/>
    <w:rsid w:val="0068402B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4B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77"/>
    <w:rsid w:val="006C1AF2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1D2"/>
    <w:rsid w:val="006E3C16"/>
    <w:rsid w:val="006E4A64"/>
    <w:rsid w:val="006E4CC6"/>
    <w:rsid w:val="006E5A15"/>
    <w:rsid w:val="006E64AD"/>
    <w:rsid w:val="006E6E00"/>
    <w:rsid w:val="006F0412"/>
    <w:rsid w:val="006F0544"/>
    <w:rsid w:val="006F135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65B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E18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1DA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97F91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56D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249"/>
    <w:rsid w:val="0082136C"/>
    <w:rsid w:val="008218D6"/>
    <w:rsid w:val="00821AE8"/>
    <w:rsid w:val="00821D27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CD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5A6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6D6F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AF2"/>
    <w:rsid w:val="008B483E"/>
    <w:rsid w:val="008B5F00"/>
    <w:rsid w:val="008B60E9"/>
    <w:rsid w:val="008B7A3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2C2"/>
    <w:rsid w:val="008D0486"/>
    <w:rsid w:val="008D092C"/>
    <w:rsid w:val="008D170E"/>
    <w:rsid w:val="008D1B17"/>
    <w:rsid w:val="008D1DB6"/>
    <w:rsid w:val="008D294E"/>
    <w:rsid w:val="008D2D20"/>
    <w:rsid w:val="008D323D"/>
    <w:rsid w:val="008D3A1F"/>
    <w:rsid w:val="008D52BD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D94"/>
    <w:rsid w:val="009014FC"/>
    <w:rsid w:val="009015B4"/>
    <w:rsid w:val="0090490C"/>
    <w:rsid w:val="0090537A"/>
    <w:rsid w:val="00905794"/>
    <w:rsid w:val="009057AA"/>
    <w:rsid w:val="00906662"/>
    <w:rsid w:val="00906EE0"/>
    <w:rsid w:val="009073C2"/>
    <w:rsid w:val="0090740B"/>
    <w:rsid w:val="00907EB0"/>
    <w:rsid w:val="0091042F"/>
    <w:rsid w:val="009106FA"/>
    <w:rsid w:val="00911EB1"/>
    <w:rsid w:val="0091233D"/>
    <w:rsid w:val="009151B8"/>
    <w:rsid w:val="0091538B"/>
    <w:rsid w:val="009173A0"/>
    <w:rsid w:val="0092375A"/>
    <w:rsid w:val="00923A7D"/>
    <w:rsid w:val="0092494E"/>
    <w:rsid w:val="00924A4E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B52"/>
    <w:rsid w:val="00942421"/>
    <w:rsid w:val="00942586"/>
    <w:rsid w:val="00942A8D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5692"/>
    <w:rsid w:val="0095721F"/>
    <w:rsid w:val="009572DA"/>
    <w:rsid w:val="009602EF"/>
    <w:rsid w:val="00961022"/>
    <w:rsid w:val="00962926"/>
    <w:rsid w:val="00962DEB"/>
    <w:rsid w:val="009637E7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24"/>
    <w:rsid w:val="009700B6"/>
    <w:rsid w:val="00972044"/>
    <w:rsid w:val="009752B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F5"/>
    <w:rsid w:val="009835D9"/>
    <w:rsid w:val="00984F76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2B2E"/>
    <w:rsid w:val="009934B9"/>
    <w:rsid w:val="00993749"/>
    <w:rsid w:val="009946FC"/>
    <w:rsid w:val="00994AE2"/>
    <w:rsid w:val="009952E9"/>
    <w:rsid w:val="00995E59"/>
    <w:rsid w:val="00996972"/>
    <w:rsid w:val="00997FCA"/>
    <w:rsid w:val="009A1049"/>
    <w:rsid w:val="009A14F4"/>
    <w:rsid w:val="009A1939"/>
    <w:rsid w:val="009A22E1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3BA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1C8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04F"/>
    <w:rsid w:val="00A17EAF"/>
    <w:rsid w:val="00A20CB1"/>
    <w:rsid w:val="00A210AA"/>
    <w:rsid w:val="00A21470"/>
    <w:rsid w:val="00A228E4"/>
    <w:rsid w:val="00A235AE"/>
    <w:rsid w:val="00A23868"/>
    <w:rsid w:val="00A23BBA"/>
    <w:rsid w:val="00A2431F"/>
    <w:rsid w:val="00A24F28"/>
    <w:rsid w:val="00A2573B"/>
    <w:rsid w:val="00A25C93"/>
    <w:rsid w:val="00A25F3B"/>
    <w:rsid w:val="00A2611D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7BB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681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11"/>
    <w:rsid w:val="00A62ECF"/>
    <w:rsid w:val="00A63160"/>
    <w:rsid w:val="00A643FF"/>
    <w:rsid w:val="00A64C7B"/>
    <w:rsid w:val="00A65A7D"/>
    <w:rsid w:val="00A66142"/>
    <w:rsid w:val="00A66AAC"/>
    <w:rsid w:val="00A66AFD"/>
    <w:rsid w:val="00A66ED0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E0D"/>
    <w:rsid w:val="00A8109F"/>
    <w:rsid w:val="00A8265C"/>
    <w:rsid w:val="00A83682"/>
    <w:rsid w:val="00A8447E"/>
    <w:rsid w:val="00A86791"/>
    <w:rsid w:val="00A86847"/>
    <w:rsid w:val="00A869EF"/>
    <w:rsid w:val="00A86B4F"/>
    <w:rsid w:val="00A904DB"/>
    <w:rsid w:val="00A90D2B"/>
    <w:rsid w:val="00A90FF0"/>
    <w:rsid w:val="00A9186F"/>
    <w:rsid w:val="00A9190D"/>
    <w:rsid w:val="00A91FF1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186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94E"/>
    <w:rsid w:val="00AD4B39"/>
    <w:rsid w:val="00AD67C7"/>
    <w:rsid w:val="00AE0983"/>
    <w:rsid w:val="00AE1472"/>
    <w:rsid w:val="00AE1CA8"/>
    <w:rsid w:val="00AE2732"/>
    <w:rsid w:val="00AE51ED"/>
    <w:rsid w:val="00AE58A6"/>
    <w:rsid w:val="00AE605F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244"/>
    <w:rsid w:val="00AF4A9B"/>
    <w:rsid w:val="00AF7393"/>
    <w:rsid w:val="00B0114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288"/>
    <w:rsid w:val="00B15CB4"/>
    <w:rsid w:val="00B15D04"/>
    <w:rsid w:val="00B173F2"/>
    <w:rsid w:val="00B17779"/>
    <w:rsid w:val="00B20E9E"/>
    <w:rsid w:val="00B21492"/>
    <w:rsid w:val="00B22ED3"/>
    <w:rsid w:val="00B240A6"/>
    <w:rsid w:val="00B24F30"/>
    <w:rsid w:val="00B25925"/>
    <w:rsid w:val="00B25D0E"/>
    <w:rsid w:val="00B25EB4"/>
    <w:rsid w:val="00B26143"/>
    <w:rsid w:val="00B264FD"/>
    <w:rsid w:val="00B26B61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0666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06A"/>
    <w:rsid w:val="00BA54EF"/>
    <w:rsid w:val="00BA6114"/>
    <w:rsid w:val="00BA7455"/>
    <w:rsid w:val="00BA7676"/>
    <w:rsid w:val="00BA7AC1"/>
    <w:rsid w:val="00BB02B7"/>
    <w:rsid w:val="00BB0C50"/>
    <w:rsid w:val="00BB0DDD"/>
    <w:rsid w:val="00BB16F4"/>
    <w:rsid w:val="00BB2751"/>
    <w:rsid w:val="00BB3C2D"/>
    <w:rsid w:val="00BB4E94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672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BD0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53A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CDB"/>
    <w:rsid w:val="00CA509D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641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044"/>
    <w:rsid w:val="00CE034E"/>
    <w:rsid w:val="00CE14C8"/>
    <w:rsid w:val="00CE34A4"/>
    <w:rsid w:val="00CE3BBD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B45"/>
    <w:rsid w:val="00CF5694"/>
    <w:rsid w:val="00CF571A"/>
    <w:rsid w:val="00CF5721"/>
    <w:rsid w:val="00CF65AA"/>
    <w:rsid w:val="00CF7310"/>
    <w:rsid w:val="00CF788B"/>
    <w:rsid w:val="00CF7F29"/>
    <w:rsid w:val="00D0487D"/>
    <w:rsid w:val="00D04BC2"/>
    <w:rsid w:val="00D0605D"/>
    <w:rsid w:val="00D07514"/>
    <w:rsid w:val="00D12C49"/>
    <w:rsid w:val="00D1331A"/>
    <w:rsid w:val="00D1334E"/>
    <w:rsid w:val="00D133A7"/>
    <w:rsid w:val="00D1382A"/>
    <w:rsid w:val="00D1496F"/>
    <w:rsid w:val="00D1621C"/>
    <w:rsid w:val="00D16A3E"/>
    <w:rsid w:val="00D21661"/>
    <w:rsid w:val="00D21FA0"/>
    <w:rsid w:val="00D223B3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1A4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65"/>
    <w:rsid w:val="00D579EB"/>
    <w:rsid w:val="00D614D5"/>
    <w:rsid w:val="00D6339A"/>
    <w:rsid w:val="00D63FC4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7499"/>
    <w:rsid w:val="00D80624"/>
    <w:rsid w:val="00D80AEF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2487"/>
    <w:rsid w:val="00D93697"/>
    <w:rsid w:val="00D93D2F"/>
    <w:rsid w:val="00D9535E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D5B"/>
    <w:rsid w:val="00DA7F6E"/>
    <w:rsid w:val="00DB1C5D"/>
    <w:rsid w:val="00DB284E"/>
    <w:rsid w:val="00DB322D"/>
    <w:rsid w:val="00DB38B6"/>
    <w:rsid w:val="00DB4592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24B"/>
    <w:rsid w:val="00DD47B2"/>
    <w:rsid w:val="00DD5B62"/>
    <w:rsid w:val="00DD6A08"/>
    <w:rsid w:val="00DE2B7E"/>
    <w:rsid w:val="00DE325F"/>
    <w:rsid w:val="00DE404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C0F"/>
    <w:rsid w:val="00E34DD8"/>
    <w:rsid w:val="00E3546D"/>
    <w:rsid w:val="00E3608C"/>
    <w:rsid w:val="00E36FEE"/>
    <w:rsid w:val="00E37807"/>
    <w:rsid w:val="00E37B0A"/>
    <w:rsid w:val="00E400A9"/>
    <w:rsid w:val="00E4178A"/>
    <w:rsid w:val="00E41B93"/>
    <w:rsid w:val="00E41D16"/>
    <w:rsid w:val="00E4287B"/>
    <w:rsid w:val="00E453E7"/>
    <w:rsid w:val="00E454E4"/>
    <w:rsid w:val="00E45525"/>
    <w:rsid w:val="00E46ECD"/>
    <w:rsid w:val="00E46FFA"/>
    <w:rsid w:val="00E47632"/>
    <w:rsid w:val="00E50E82"/>
    <w:rsid w:val="00E52155"/>
    <w:rsid w:val="00E54D1D"/>
    <w:rsid w:val="00E554AB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99"/>
    <w:rsid w:val="00E66033"/>
    <w:rsid w:val="00E6696D"/>
    <w:rsid w:val="00E676F0"/>
    <w:rsid w:val="00E67CCB"/>
    <w:rsid w:val="00E72791"/>
    <w:rsid w:val="00E72A6B"/>
    <w:rsid w:val="00E72C53"/>
    <w:rsid w:val="00E73FCA"/>
    <w:rsid w:val="00E73FF9"/>
    <w:rsid w:val="00E74A85"/>
    <w:rsid w:val="00E75959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204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584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7A"/>
    <w:rsid w:val="00EF6C78"/>
    <w:rsid w:val="00EF6C9D"/>
    <w:rsid w:val="00EF6CE8"/>
    <w:rsid w:val="00F003A1"/>
    <w:rsid w:val="00F0053F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40C"/>
    <w:rsid w:val="00F151BF"/>
    <w:rsid w:val="00F15688"/>
    <w:rsid w:val="00F15F5D"/>
    <w:rsid w:val="00F16D2A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7EC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2B2"/>
    <w:rsid w:val="00F53417"/>
    <w:rsid w:val="00F53FF7"/>
    <w:rsid w:val="00F549D1"/>
    <w:rsid w:val="00F550D1"/>
    <w:rsid w:val="00F55732"/>
    <w:rsid w:val="00F55950"/>
    <w:rsid w:val="00F55EEC"/>
    <w:rsid w:val="00F566A0"/>
    <w:rsid w:val="00F56BB9"/>
    <w:rsid w:val="00F56F6F"/>
    <w:rsid w:val="00F57492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566"/>
    <w:rsid w:val="00FA73F2"/>
    <w:rsid w:val="00FB1849"/>
    <w:rsid w:val="00FB2293"/>
    <w:rsid w:val="00FB5464"/>
    <w:rsid w:val="00FB6D54"/>
    <w:rsid w:val="00FC1B87"/>
    <w:rsid w:val="00FC2C86"/>
    <w:rsid w:val="00FC2DFD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3A0"/>
    <w:rsid w:val="00FD298F"/>
    <w:rsid w:val="00FD33DD"/>
    <w:rsid w:val="00FD61A8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225"/>
    <w:rsid w:val="00FF2A53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1FED87"/>
  <w15:chartTrackingRefBased/>
  <w15:docId w15:val="{ED1E483D-BD36-41BD-B5A4-65654C598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3FC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5AIRPNAIUNRU-2028481721-6150</_dlc_DocId>
    <_dlc_DocIdUrl xmlns="71c5aaf6-e6ce-465b-b873-5148d2a4c105">
      <Url>https://nokia.sharepoint.com/sites/c5g/e2earch/_layouts/15/DocIdRedir.aspx?ID=5AIRPNAIUNRU-2028481721-6150</Url>
      <Description>5AIRPNAIUNRU-2028481721-6150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904B19B-6CCF-4550-9622-5C0FD0CB15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D58120-3F22-49C0-80A3-345CFB3695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74AE31-FD58-47DA-A096-0F6C667AF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1483CC15-632C-4D78-B96C-3787637636C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636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Nokia-user5</cp:lastModifiedBy>
  <cp:revision>27</cp:revision>
  <cp:lastPrinted>2018-08-14T01:59:00Z</cp:lastPrinted>
  <dcterms:created xsi:type="dcterms:W3CDTF">2022-03-21T18:46:00Z</dcterms:created>
  <dcterms:modified xsi:type="dcterms:W3CDTF">2022-03-29T18:33:00Z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6ae0ef1e-d01e-479e-8fa2-90cb65c592f1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(3)vcSH2X/Mjd/vjWTKuK/Ne1HDA9l0h74cVpbuUTnYP6V+FSXQF4E+Q2g5o1tl3jYLyh04eyz5
eGdcPoRt5KQqU+GbsDjDGFob6ZS0vnr40atgtX0S7a3QqrcMdspuVcbGbhXj8mmiICtti1YH
W8d8qwuB/xsQpmi1GyFEbT5epv28NQNMiB3L1RvvqhvkG4JPw08V8t/MdHI60sn8HJZKF8sv
5FbuEOX4C/xsUERhwh</vt:lpwstr>
  </property>
  <property fmtid="{D5CDD505-2E9C-101B-9397-08002B2CF9AE}" pid="9" name="_2015_ms_pID_7253431">
    <vt:lpwstr>FErqSW3VYqOGuvVKEk20FXfVfJIES7o9qdjJCaZvC2pQoSNjRQeaHA
2gwg8OMtt6+uDBsxr0PjwMMiU8wirgltPgN8t5ZTT5vGJh1+foLQbuxl1HXt1NVUv1opr1g8
x9gBnCCV7rD8qrkwU6yXhSLnTkxaFvD4WGri+gbnQgqeuJttNjWSG76yTMl+IsBxiHkXp2Hg
o+qFx1ydu9UQf5LryrgVGBTpY6dIxjjBXxTm</vt:lpwstr>
  </property>
  <property fmtid="{D5CDD505-2E9C-101B-9397-08002B2CF9AE}" pid="10" name="_2015_ms_pID_7253432">
    <vt:lpwstr>NQ==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1643371107</vt:lpwstr>
  </property>
  <property fmtid="{D5CDD505-2E9C-101B-9397-08002B2CF9AE}" pid="15" name="ContentTypeId">
    <vt:lpwstr>0x010100B82721952339BD4AA67475AA1B500C36</vt:lpwstr>
  </property>
</Properties>
</file>